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7D4269" w14:textId="7CA2322F" w:rsidR="002C1220" w:rsidRPr="000665EA" w:rsidRDefault="005F10C3" w:rsidP="002C1220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 w:rsidRPr="000665EA">
        <w:rPr>
          <w:rFonts w:cs="Arial"/>
          <w:bCs/>
          <w:noProof w:val="0"/>
          <w:sz w:val="24"/>
          <w:szCs w:val="24"/>
        </w:rPr>
        <w:t>3GPP TSG-RAN WG3 Meeting #1</w:t>
      </w:r>
      <w:r w:rsidR="006A213B" w:rsidRPr="000665EA">
        <w:rPr>
          <w:rFonts w:cs="Arial"/>
          <w:bCs/>
          <w:noProof w:val="0"/>
          <w:sz w:val="24"/>
          <w:szCs w:val="24"/>
        </w:rPr>
        <w:t>1</w:t>
      </w:r>
      <w:r w:rsidR="00CD6AFE">
        <w:rPr>
          <w:rFonts w:cs="Arial"/>
          <w:bCs/>
          <w:noProof w:val="0"/>
          <w:sz w:val="24"/>
          <w:szCs w:val="24"/>
        </w:rPr>
        <w:t>4</w:t>
      </w:r>
      <w:r w:rsidR="00044AC7" w:rsidRPr="000665EA">
        <w:rPr>
          <w:rFonts w:cs="Arial"/>
          <w:bCs/>
          <w:noProof w:val="0"/>
          <w:sz w:val="24"/>
          <w:szCs w:val="24"/>
        </w:rPr>
        <w:t>-e</w:t>
      </w:r>
      <w:r w:rsidR="002C1220" w:rsidRPr="000665EA">
        <w:rPr>
          <w:rFonts w:cs="Arial"/>
          <w:bCs/>
          <w:noProof w:val="0"/>
          <w:sz w:val="24"/>
          <w:szCs w:val="24"/>
        </w:rPr>
        <w:tab/>
      </w:r>
      <w:r w:rsidR="00CD757C" w:rsidRPr="00CD757C">
        <w:rPr>
          <w:rFonts w:cs="Arial"/>
          <w:bCs/>
          <w:noProof w:val="0"/>
          <w:sz w:val="24"/>
          <w:szCs w:val="24"/>
        </w:rPr>
        <w:t>R3-216220</w:t>
      </w:r>
    </w:p>
    <w:bookmarkEnd w:id="0"/>
    <w:p w14:paraId="5669B020" w14:textId="52590ACA" w:rsidR="004C654E" w:rsidRPr="000665EA" w:rsidRDefault="00044AC7" w:rsidP="004C654E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 w:rsidRPr="000665EA">
        <w:rPr>
          <w:rFonts w:eastAsia="MS Mincho" w:cs="Arial"/>
          <w:sz w:val="24"/>
          <w:szCs w:val="24"/>
        </w:rPr>
        <w:t>E-meeting</w:t>
      </w:r>
      <w:r w:rsidR="00FC5FE8" w:rsidRPr="000665EA">
        <w:rPr>
          <w:rFonts w:eastAsia="MS Mincho" w:cs="Arial"/>
          <w:sz w:val="24"/>
          <w:szCs w:val="24"/>
        </w:rPr>
        <w:t xml:space="preserve">, </w:t>
      </w:r>
      <w:r w:rsidR="00872D53">
        <w:rPr>
          <w:rFonts w:eastAsia="MS Mincho" w:cs="Arial"/>
          <w:sz w:val="24"/>
          <w:szCs w:val="24"/>
        </w:rPr>
        <w:t>1</w:t>
      </w:r>
      <w:r w:rsidR="00F36DA6" w:rsidRPr="000665EA">
        <w:rPr>
          <w:rFonts w:eastAsia="MS Mincho" w:cs="Arial"/>
          <w:sz w:val="24"/>
          <w:szCs w:val="24"/>
        </w:rPr>
        <w:t xml:space="preserve"> – </w:t>
      </w:r>
      <w:r w:rsidR="00CD6AFE">
        <w:rPr>
          <w:rFonts w:eastAsia="MS Mincho" w:cs="Arial"/>
          <w:sz w:val="24"/>
          <w:szCs w:val="24"/>
        </w:rPr>
        <w:t>11</w:t>
      </w:r>
      <w:r w:rsidR="00F36DA6" w:rsidRPr="000665EA">
        <w:rPr>
          <w:rFonts w:eastAsia="MS Mincho" w:cs="Arial"/>
          <w:sz w:val="24"/>
          <w:szCs w:val="24"/>
        </w:rPr>
        <w:t xml:space="preserve"> </w:t>
      </w:r>
      <w:r w:rsidR="00CD6AFE">
        <w:rPr>
          <w:rFonts w:eastAsia="MS Mincho" w:cs="Arial"/>
          <w:sz w:val="24"/>
          <w:szCs w:val="24"/>
        </w:rPr>
        <w:t>Nov</w:t>
      </w:r>
      <w:r w:rsidR="005F10C3" w:rsidRPr="000665EA">
        <w:rPr>
          <w:rFonts w:eastAsia="MS Mincho" w:cs="Arial"/>
          <w:sz w:val="24"/>
          <w:szCs w:val="24"/>
        </w:rPr>
        <w:t xml:space="preserve"> 20</w:t>
      </w:r>
      <w:r w:rsidR="00FA4A45" w:rsidRPr="000665EA">
        <w:rPr>
          <w:rFonts w:eastAsia="MS Mincho" w:cs="Arial"/>
          <w:sz w:val="24"/>
          <w:szCs w:val="24"/>
        </w:rPr>
        <w:t>2</w:t>
      </w:r>
      <w:r w:rsidR="00F36DA6" w:rsidRPr="000665EA">
        <w:rPr>
          <w:rFonts w:eastAsia="MS Mincho" w:cs="Arial"/>
          <w:sz w:val="24"/>
          <w:szCs w:val="24"/>
        </w:rPr>
        <w:t>1</w:t>
      </w:r>
    </w:p>
    <w:p w14:paraId="2F96B0BD" w14:textId="77777777" w:rsidR="002F2360" w:rsidRPr="000665EA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430718D4" w14:textId="38E0686F" w:rsidR="002F2360" w:rsidRPr="000665EA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0665EA">
        <w:rPr>
          <w:rFonts w:cs="Arial"/>
          <w:b/>
          <w:bCs/>
          <w:sz w:val="24"/>
        </w:rPr>
        <w:t>Agenda item:</w:t>
      </w:r>
      <w:r w:rsidRPr="000665EA">
        <w:rPr>
          <w:rFonts w:cs="Arial"/>
          <w:b/>
          <w:bCs/>
          <w:sz w:val="24"/>
        </w:rPr>
        <w:tab/>
      </w:r>
      <w:r w:rsidR="002F4257">
        <w:rPr>
          <w:rFonts w:cs="Arial"/>
          <w:b/>
          <w:bCs/>
          <w:sz w:val="24"/>
        </w:rPr>
        <w:t>10.2.1.4</w:t>
      </w:r>
    </w:p>
    <w:p w14:paraId="02505283" w14:textId="0592DECC" w:rsidR="002F2360" w:rsidRPr="000665EA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Source:</w:t>
      </w:r>
      <w:r w:rsidRPr="000665EA">
        <w:rPr>
          <w:rFonts w:ascii="Arial" w:hAnsi="Arial" w:cs="Arial"/>
          <w:b/>
          <w:bCs/>
          <w:sz w:val="24"/>
        </w:rPr>
        <w:tab/>
        <w:t xml:space="preserve">Nokia, </w:t>
      </w:r>
      <w:r w:rsidRPr="000665EA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0665EA">
        <w:rPr>
          <w:rFonts w:ascii="Arial" w:hAnsi="Arial" w:cs="Arial"/>
          <w:b/>
          <w:bCs/>
          <w:sz w:val="24"/>
        </w:rPr>
        <w:t>Shanghai Bell</w:t>
      </w:r>
      <w:r w:rsidR="003C4B44">
        <w:rPr>
          <w:rFonts w:ascii="Arial" w:hAnsi="Arial" w:cs="Arial"/>
          <w:b/>
          <w:bCs/>
          <w:sz w:val="24"/>
        </w:rPr>
        <w:t xml:space="preserve">, </w:t>
      </w:r>
      <w:r w:rsidR="003C4B44" w:rsidRPr="003C4B44">
        <w:rPr>
          <w:rFonts w:ascii="Arial" w:hAnsi="Arial" w:cs="Arial"/>
          <w:b/>
          <w:bCs/>
          <w:sz w:val="24"/>
        </w:rPr>
        <w:t>ZTE, Lenovo, Motorola Mobility, China Unicom</w:t>
      </w:r>
    </w:p>
    <w:p w14:paraId="5E7A28BB" w14:textId="61CD67AE" w:rsidR="00CD4C7B" w:rsidRPr="000665EA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Title:</w:t>
      </w:r>
      <w:r w:rsidRPr="000665EA">
        <w:rPr>
          <w:rFonts w:ascii="Arial" w:hAnsi="Arial" w:cs="Arial"/>
          <w:b/>
          <w:bCs/>
          <w:sz w:val="24"/>
        </w:rPr>
        <w:tab/>
      </w:r>
      <w:r w:rsidR="0036751A" w:rsidRPr="0036751A">
        <w:rPr>
          <w:rFonts w:ascii="Arial" w:hAnsi="Arial" w:cs="Arial"/>
          <w:b/>
          <w:bCs/>
          <w:sz w:val="24"/>
        </w:rPr>
        <w:t>[</w:t>
      </w:r>
      <w:proofErr w:type="spellStart"/>
      <w:r w:rsidR="0036751A" w:rsidRPr="0036751A">
        <w:rPr>
          <w:rFonts w:ascii="Arial" w:hAnsi="Arial" w:cs="Arial"/>
          <w:b/>
          <w:bCs/>
          <w:sz w:val="24"/>
        </w:rPr>
        <w:t>NR_ENDC_SON_MDT_enh</w:t>
      </w:r>
      <w:proofErr w:type="spellEnd"/>
      <w:r w:rsidR="0036751A" w:rsidRPr="0036751A">
        <w:rPr>
          <w:rFonts w:ascii="Arial" w:hAnsi="Arial" w:cs="Arial"/>
          <w:b/>
          <w:bCs/>
          <w:sz w:val="24"/>
        </w:rPr>
        <w:t>, TP SON BL CR to TS 38.413]</w:t>
      </w:r>
      <w:r w:rsidR="00501AE4">
        <w:rPr>
          <w:rFonts w:ascii="Arial" w:hAnsi="Arial" w:cs="Arial"/>
          <w:b/>
          <w:bCs/>
          <w:sz w:val="24"/>
        </w:rPr>
        <w:t xml:space="preserve"> </w:t>
      </w:r>
      <w:r w:rsidR="00B57C68">
        <w:rPr>
          <w:rFonts w:ascii="Arial" w:hAnsi="Arial" w:cs="Arial"/>
          <w:b/>
          <w:bCs/>
          <w:sz w:val="24"/>
        </w:rPr>
        <w:t>Addition of</w:t>
      </w:r>
      <w:r w:rsidR="00483327">
        <w:rPr>
          <w:rFonts w:ascii="Arial" w:hAnsi="Arial" w:cs="Arial"/>
          <w:b/>
          <w:bCs/>
          <w:sz w:val="24"/>
        </w:rPr>
        <w:t xml:space="preserve"> SCG UHI information</w:t>
      </w:r>
    </w:p>
    <w:p w14:paraId="0F79702C" w14:textId="34DF2ABC" w:rsidR="00CD4C7B" w:rsidRPr="000665EA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Document for:</w:t>
      </w:r>
      <w:r w:rsidRPr="000665EA">
        <w:rPr>
          <w:rFonts w:ascii="Arial" w:hAnsi="Arial" w:cs="Arial"/>
          <w:b/>
          <w:bCs/>
          <w:sz w:val="24"/>
        </w:rPr>
        <w:tab/>
      </w:r>
      <w:r w:rsidR="00BB3BEA">
        <w:rPr>
          <w:rFonts w:ascii="Arial" w:hAnsi="Arial" w:cs="Arial"/>
          <w:b/>
          <w:bCs/>
          <w:sz w:val="24"/>
        </w:rPr>
        <w:t>Endorsement</w:t>
      </w:r>
    </w:p>
    <w:p w14:paraId="3F7C60B7" w14:textId="77777777" w:rsidR="00AB30AE" w:rsidRPr="000665EA" w:rsidRDefault="00AB30AE" w:rsidP="00EE13A8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40D0F11F" w14:textId="3CF2C848" w:rsidR="00CD4C7B" w:rsidRPr="000665EA" w:rsidRDefault="00CD4C7B" w:rsidP="00EE13A8">
      <w:pPr>
        <w:pStyle w:val="Heading1"/>
        <w:tabs>
          <w:tab w:val="left" w:pos="2410"/>
        </w:tabs>
      </w:pPr>
      <w:r w:rsidRPr="000665EA">
        <w:t>1</w:t>
      </w:r>
      <w:r w:rsidRPr="000665EA">
        <w:tab/>
      </w:r>
      <w:r w:rsidR="0056573F" w:rsidRPr="000665EA">
        <w:t>Introduction</w:t>
      </w:r>
    </w:p>
    <w:p w14:paraId="3B0BF4B9" w14:textId="6A3F7D7B" w:rsidR="00CD6AFE" w:rsidRDefault="00F36DA6" w:rsidP="00B57C68">
      <w:bookmarkStart w:id="1" w:name="_Toc474247438"/>
      <w:r w:rsidRPr="000665EA">
        <w:t xml:space="preserve">At the </w:t>
      </w:r>
      <w:r w:rsidR="00B57C68">
        <w:t xml:space="preserve">RAN3 #114 </w:t>
      </w:r>
      <w:r w:rsidRPr="000665EA">
        <w:t xml:space="preserve">meeting, RAN3 </w:t>
      </w:r>
      <w:r w:rsidR="00B57C68">
        <w:t xml:space="preserve">agreed to add </w:t>
      </w:r>
      <w:proofErr w:type="spellStart"/>
      <w:r w:rsidR="00B57C68">
        <w:t>PSCell</w:t>
      </w:r>
      <w:proofErr w:type="spellEnd"/>
      <w:r w:rsidR="00B57C68">
        <w:t xml:space="preserve"> information to the existing UE History Information. NG-RAN cells are defined in NGAP, hence a TP to this specification is needed.</w:t>
      </w:r>
    </w:p>
    <w:bookmarkEnd w:id="1"/>
    <w:p w14:paraId="30127C98" w14:textId="4D42B716" w:rsidR="00796DB1" w:rsidRPr="000665EA" w:rsidRDefault="00B57C68" w:rsidP="00796DB1">
      <w:pPr>
        <w:pStyle w:val="Heading1"/>
      </w:pPr>
      <w:r>
        <w:t>2</w:t>
      </w:r>
      <w:r>
        <w:tab/>
      </w:r>
      <w:r w:rsidR="00796DB1">
        <w:t>Text proposal for TS 38.4</w:t>
      </w:r>
      <w:r>
        <w:t>1</w:t>
      </w:r>
      <w:r w:rsidR="00796DB1">
        <w:t>3</w:t>
      </w:r>
    </w:p>
    <w:p w14:paraId="07F8D68C" w14:textId="37F392C6" w:rsidR="00D25BDC" w:rsidRDefault="00D25BDC" w:rsidP="00D25BDC">
      <w:r>
        <w:t xml:space="preserve">The text proposal below is based in the most recently endorsed </w:t>
      </w:r>
      <w:r w:rsidR="00B57C68">
        <w:t>NG</w:t>
      </w:r>
      <w:r>
        <w:t>AP BL CR [R3-21</w:t>
      </w:r>
      <w:r w:rsidR="00B57C68">
        <w:t>4607</w:t>
      </w:r>
      <w:r>
        <w:t>]. Please note: ASN.1 to be added once the TP is endorsed.</w:t>
      </w:r>
    </w:p>
    <w:p w14:paraId="704B6D88" w14:textId="77777777" w:rsidR="00D25BDC" w:rsidRDefault="00D25BDC" w:rsidP="00D25BDC">
      <w:pPr>
        <w:pStyle w:val="CRCoverPage"/>
        <w:spacing w:after="0"/>
        <w:rPr>
          <w:noProof/>
          <w:sz w:val="8"/>
          <w:szCs w:val="8"/>
        </w:rPr>
      </w:pPr>
    </w:p>
    <w:p w14:paraId="18B5EED9" w14:textId="77777777" w:rsidR="00D25BDC" w:rsidRDefault="00D25BDC" w:rsidP="00D25BDC">
      <w:pPr>
        <w:rPr>
          <w:noProof/>
        </w:rPr>
        <w:sectPr w:rsidR="00D25BDC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25BDC" w:rsidRPr="00D41450" w14:paraId="7BF64C43" w14:textId="77777777" w:rsidTr="00090902">
        <w:tc>
          <w:tcPr>
            <w:tcW w:w="9629" w:type="dxa"/>
            <w:shd w:val="clear" w:color="auto" w:fill="D9D9D9" w:themeFill="background1" w:themeFillShade="D9"/>
          </w:tcPr>
          <w:p w14:paraId="1698B8CD" w14:textId="77777777" w:rsidR="00D25BDC" w:rsidRPr="00D41450" w:rsidRDefault="00D25BDC" w:rsidP="00090902">
            <w:pPr>
              <w:spacing w:before="120"/>
              <w:jc w:val="center"/>
              <w:rPr>
                <w:b/>
                <w:bCs/>
                <w:noProof/>
              </w:rPr>
            </w:pPr>
            <w:r w:rsidRPr="00D41450">
              <w:rPr>
                <w:b/>
                <w:bCs/>
                <w:noProof/>
              </w:rPr>
              <w:lastRenderedPageBreak/>
              <w:t>First change, ommited text not changed</w:t>
            </w:r>
          </w:p>
        </w:tc>
      </w:tr>
    </w:tbl>
    <w:p w14:paraId="32D8A498" w14:textId="77777777" w:rsidR="00D25BDC" w:rsidRDefault="00D25BDC" w:rsidP="00D25BDC">
      <w:pPr>
        <w:rPr>
          <w:noProof/>
        </w:rPr>
      </w:pPr>
    </w:p>
    <w:p w14:paraId="7A044AE6" w14:textId="77777777" w:rsidR="00B57C68" w:rsidRPr="001D2E49" w:rsidRDefault="00B57C68" w:rsidP="00B57C68">
      <w:pPr>
        <w:pStyle w:val="Heading4"/>
        <w:rPr>
          <w:rFonts w:eastAsia="Batang"/>
        </w:rPr>
      </w:pPr>
      <w:bookmarkStart w:id="2" w:name="_Toc20955261"/>
      <w:bookmarkStart w:id="3" w:name="_Toc29503710"/>
      <w:bookmarkStart w:id="4" w:name="_Toc29504294"/>
      <w:bookmarkStart w:id="5" w:name="_Toc29504878"/>
      <w:bookmarkStart w:id="6" w:name="_Toc36553324"/>
      <w:bookmarkStart w:id="7" w:name="_Toc36555051"/>
      <w:bookmarkStart w:id="8" w:name="_Toc45652363"/>
      <w:bookmarkStart w:id="9" w:name="_Toc45658795"/>
      <w:bookmarkStart w:id="10" w:name="_Toc45720615"/>
      <w:bookmarkStart w:id="11" w:name="_Toc45798495"/>
      <w:bookmarkStart w:id="12" w:name="_Toc45897884"/>
      <w:bookmarkStart w:id="13" w:name="_Toc51746088"/>
      <w:bookmarkStart w:id="14" w:name="_Toc64446352"/>
      <w:bookmarkStart w:id="15" w:name="_Toc73982222"/>
      <w:bookmarkStart w:id="16" w:name="_Toc81304806"/>
      <w:r w:rsidRPr="001D2E49">
        <w:rPr>
          <w:rFonts w:eastAsia="Batang"/>
        </w:rPr>
        <w:t>9.3.1.97</w:t>
      </w:r>
      <w:r w:rsidRPr="001D2E49">
        <w:rPr>
          <w:rFonts w:eastAsia="Batang"/>
        </w:rPr>
        <w:tab/>
      </w:r>
      <w:r w:rsidRPr="001D2E49">
        <w:t>Last Visited NG-RAN Cell Information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11BA5783" w14:textId="77777777" w:rsidR="00B57C68" w:rsidRPr="001D2E49" w:rsidRDefault="00B57C68" w:rsidP="00B57C68">
      <w:r w:rsidRPr="001D2E49">
        <w:t xml:space="preserve">This IE contains information about a cell. In case of NR cell, this IE contains information about a set of NR cells with the same NR ARFCN for reference point A, and the </w:t>
      </w:r>
      <w:r w:rsidRPr="001D2E49">
        <w:rPr>
          <w:i/>
          <w:iCs/>
        </w:rPr>
        <w:t>Global Cell ID</w:t>
      </w:r>
      <w:r w:rsidRPr="001D2E49">
        <w:t xml:space="preserve"> IE identifies one of the NR cells in the set. The information is to be used for RRM purposes.</w:t>
      </w:r>
    </w:p>
    <w:tbl>
      <w:tblPr>
        <w:tblW w:w="1023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  <w:tblPrChange w:id="17" w:author="Nokia" w:date="2021-11-11T10:21:00Z">
          <w:tblPr>
            <w:tblW w:w="9243" w:type="dxa"/>
            <w:tblInd w:w="108" w:type="dxa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000" w:firstRow="0" w:lastRow="0" w:firstColumn="0" w:lastColumn="0" w:noHBand="0" w:noVBand="0"/>
          </w:tblPr>
        </w:tblPrChange>
      </w:tblPr>
      <w:tblGrid>
        <w:gridCol w:w="2448"/>
        <w:gridCol w:w="1080"/>
        <w:gridCol w:w="895"/>
        <w:gridCol w:w="1985"/>
        <w:gridCol w:w="1843"/>
        <w:gridCol w:w="992"/>
        <w:gridCol w:w="992"/>
        <w:tblGridChange w:id="18">
          <w:tblGrid>
            <w:gridCol w:w="2448"/>
            <w:gridCol w:w="1080"/>
            <w:gridCol w:w="895"/>
            <w:gridCol w:w="1985"/>
            <w:gridCol w:w="1843"/>
            <w:gridCol w:w="992"/>
            <w:gridCol w:w="992"/>
          </w:tblGrid>
        </w:tblGridChange>
      </w:tblGrid>
      <w:tr w:rsidR="003C4B44" w:rsidRPr="001D2E49" w14:paraId="65B52A76" w14:textId="5941A7AB" w:rsidTr="00B57C68">
        <w:tc>
          <w:tcPr>
            <w:tcW w:w="2448" w:type="dxa"/>
            <w:tcPrChange w:id="19" w:author="Nokia" w:date="2021-11-11T10:21:00Z">
              <w:tcPr>
                <w:tcW w:w="2448" w:type="dxa"/>
              </w:tcPr>
            </w:tcPrChange>
          </w:tcPr>
          <w:p w14:paraId="34BBFD1B" w14:textId="77777777" w:rsidR="003C4B44" w:rsidRPr="001D2E49" w:rsidRDefault="003C4B44" w:rsidP="003C4B4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PrChange w:id="20" w:author="Nokia" w:date="2021-11-11T10:21:00Z">
              <w:tcPr>
                <w:tcW w:w="1080" w:type="dxa"/>
              </w:tcPr>
            </w:tcPrChange>
          </w:tcPr>
          <w:p w14:paraId="2AE9B759" w14:textId="77777777" w:rsidR="003C4B44" w:rsidRPr="001D2E49" w:rsidRDefault="003C4B44" w:rsidP="003C4B4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895" w:type="dxa"/>
            <w:tcPrChange w:id="21" w:author="Nokia" w:date="2021-11-11T10:21:00Z">
              <w:tcPr>
                <w:tcW w:w="895" w:type="dxa"/>
              </w:tcPr>
            </w:tcPrChange>
          </w:tcPr>
          <w:p w14:paraId="632B9032" w14:textId="77777777" w:rsidR="003C4B44" w:rsidRPr="001D2E49" w:rsidRDefault="003C4B44" w:rsidP="003C4B4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985" w:type="dxa"/>
            <w:tcPrChange w:id="22" w:author="Nokia" w:date="2021-11-11T10:21:00Z">
              <w:tcPr>
                <w:tcW w:w="1985" w:type="dxa"/>
              </w:tcPr>
            </w:tcPrChange>
          </w:tcPr>
          <w:p w14:paraId="1947B737" w14:textId="77777777" w:rsidR="003C4B44" w:rsidRPr="001D2E49" w:rsidRDefault="003C4B44" w:rsidP="003C4B4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  <w:tcPrChange w:id="23" w:author="Nokia" w:date="2021-11-11T10:21:00Z">
              <w:tcPr>
                <w:tcW w:w="1843" w:type="dxa"/>
              </w:tcPr>
            </w:tcPrChange>
          </w:tcPr>
          <w:p w14:paraId="6F4C85C8" w14:textId="77777777" w:rsidR="003C4B44" w:rsidRPr="001D2E49" w:rsidRDefault="003C4B44" w:rsidP="003C4B4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992" w:type="dxa"/>
            <w:tcPrChange w:id="24" w:author="Nokia" w:date="2021-11-11T10:21:00Z">
              <w:tcPr>
                <w:tcW w:w="992" w:type="dxa"/>
              </w:tcPr>
            </w:tcPrChange>
          </w:tcPr>
          <w:p w14:paraId="3E979F66" w14:textId="4DDC379E" w:rsidR="003C4B44" w:rsidRPr="001D2E49" w:rsidRDefault="003C4B44" w:rsidP="003C4B44">
            <w:pPr>
              <w:pStyle w:val="TAH"/>
              <w:rPr>
                <w:ins w:id="25" w:author="Nokia" w:date="2021-11-11T10:20:00Z"/>
                <w:rFonts w:cs="Arial"/>
                <w:lang w:eastAsia="ja-JP"/>
              </w:rPr>
            </w:pPr>
            <w:ins w:id="26" w:author="Nokia" w:date="2021-11-11T10:33:00Z">
              <w:r w:rsidRPr="008711EA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992" w:type="dxa"/>
            <w:tcPrChange w:id="27" w:author="Nokia" w:date="2021-11-11T10:21:00Z">
              <w:tcPr>
                <w:tcW w:w="992" w:type="dxa"/>
              </w:tcPr>
            </w:tcPrChange>
          </w:tcPr>
          <w:p w14:paraId="46CA2868" w14:textId="144E7F3E" w:rsidR="003C4B44" w:rsidRPr="001D2E49" w:rsidRDefault="003C4B44" w:rsidP="003C4B44">
            <w:pPr>
              <w:pStyle w:val="TAH"/>
              <w:rPr>
                <w:ins w:id="28" w:author="Nokia" w:date="2021-11-11T10:21:00Z"/>
                <w:rFonts w:cs="Arial"/>
                <w:lang w:eastAsia="ja-JP"/>
              </w:rPr>
            </w:pPr>
            <w:ins w:id="29" w:author="Nokia" w:date="2021-11-11T10:33:00Z">
              <w:r w:rsidRPr="008711EA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B57C68" w:rsidRPr="001D2E49" w14:paraId="0380189E" w14:textId="547CFD17" w:rsidTr="00B57C68">
        <w:tc>
          <w:tcPr>
            <w:tcW w:w="2448" w:type="dxa"/>
            <w:tcPrChange w:id="30" w:author="Nokia" w:date="2021-11-11T10:21:00Z">
              <w:tcPr>
                <w:tcW w:w="2448" w:type="dxa"/>
              </w:tcPr>
            </w:tcPrChange>
          </w:tcPr>
          <w:p w14:paraId="722AE4C7" w14:textId="77777777" w:rsidR="00B57C68" w:rsidRPr="001D2E49" w:rsidRDefault="00B57C68" w:rsidP="000E09F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Global Cell ID</w:t>
            </w:r>
          </w:p>
        </w:tc>
        <w:tc>
          <w:tcPr>
            <w:tcW w:w="1080" w:type="dxa"/>
            <w:tcPrChange w:id="31" w:author="Nokia" w:date="2021-11-11T10:21:00Z">
              <w:tcPr>
                <w:tcW w:w="1080" w:type="dxa"/>
              </w:tcPr>
            </w:tcPrChange>
          </w:tcPr>
          <w:p w14:paraId="7297A66B" w14:textId="77777777" w:rsidR="00B57C68" w:rsidRPr="001D2E49" w:rsidRDefault="00B57C68" w:rsidP="000E09F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95" w:type="dxa"/>
            <w:tcPrChange w:id="32" w:author="Nokia" w:date="2021-11-11T10:21:00Z">
              <w:tcPr>
                <w:tcW w:w="895" w:type="dxa"/>
              </w:tcPr>
            </w:tcPrChange>
          </w:tcPr>
          <w:p w14:paraId="3ED84817" w14:textId="77777777" w:rsidR="00B57C68" w:rsidRPr="001D2E49" w:rsidRDefault="00B57C68" w:rsidP="000E09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  <w:tcPrChange w:id="33" w:author="Nokia" w:date="2021-11-11T10:21:00Z">
              <w:tcPr>
                <w:tcW w:w="1985" w:type="dxa"/>
              </w:tcPr>
            </w:tcPrChange>
          </w:tcPr>
          <w:p w14:paraId="0A525F85" w14:textId="77777777" w:rsidR="00B57C68" w:rsidRPr="001D2E49" w:rsidRDefault="00B57C68" w:rsidP="000E09F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NG-RAN CGI</w:t>
            </w:r>
          </w:p>
          <w:p w14:paraId="15271788" w14:textId="77777777" w:rsidR="00B57C68" w:rsidRPr="001D2E49" w:rsidRDefault="00B57C68" w:rsidP="000E09F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843" w:type="dxa"/>
            <w:tcPrChange w:id="34" w:author="Nokia" w:date="2021-11-11T10:21:00Z">
              <w:tcPr>
                <w:tcW w:w="1843" w:type="dxa"/>
              </w:tcPr>
            </w:tcPrChange>
          </w:tcPr>
          <w:p w14:paraId="17BE8850" w14:textId="77777777" w:rsidR="00B57C68" w:rsidRPr="001D2E49" w:rsidRDefault="00B57C68" w:rsidP="000E09F3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PrChange w:id="35" w:author="Nokia" w:date="2021-11-11T10:21:00Z">
              <w:tcPr>
                <w:tcW w:w="992" w:type="dxa"/>
              </w:tcPr>
            </w:tcPrChange>
          </w:tcPr>
          <w:p w14:paraId="5760F9AF" w14:textId="77777777" w:rsidR="00B57C68" w:rsidRPr="001D2E49" w:rsidRDefault="00B57C68" w:rsidP="000E09F3">
            <w:pPr>
              <w:pStyle w:val="TAL"/>
              <w:rPr>
                <w:ins w:id="36" w:author="Nokia" w:date="2021-11-11T10:20:00Z"/>
                <w:lang w:eastAsia="ja-JP"/>
              </w:rPr>
            </w:pPr>
          </w:p>
        </w:tc>
        <w:tc>
          <w:tcPr>
            <w:tcW w:w="992" w:type="dxa"/>
            <w:tcPrChange w:id="37" w:author="Nokia" w:date="2021-11-11T10:21:00Z">
              <w:tcPr>
                <w:tcW w:w="992" w:type="dxa"/>
              </w:tcPr>
            </w:tcPrChange>
          </w:tcPr>
          <w:p w14:paraId="5A0636FE" w14:textId="77777777" w:rsidR="00B57C68" w:rsidRPr="001D2E49" w:rsidRDefault="00B57C68" w:rsidP="000E09F3">
            <w:pPr>
              <w:pStyle w:val="TAL"/>
              <w:rPr>
                <w:ins w:id="38" w:author="Nokia" w:date="2021-11-11T10:21:00Z"/>
                <w:lang w:eastAsia="ja-JP"/>
              </w:rPr>
            </w:pPr>
          </w:p>
        </w:tc>
      </w:tr>
      <w:tr w:rsidR="00B57C68" w:rsidRPr="001D2E49" w14:paraId="4A0C4DE0" w14:textId="3B788DBC" w:rsidTr="00B57C68">
        <w:tc>
          <w:tcPr>
            <w:tcW w:w="2448" w:type="dxa"/>
            <w:tcPrChange w:id="39" w:author="Nokia" w:date="2021-11-11T10:21:00Z">
              <w:tcPr>
                <w:tcW w:w="2448" w:type="dxa"/>
              </w:tcPr>
            </w:tcPrChange>
          </w:tcPr>
          <w:p w14:paraId="643D17AC" w14:textId="77777777" w:rsidR="00B57C68" w:rsidRPr="001D2E49" w:rsidRDefault="00B57C68" w:rsidP="000E09F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Cell Type</w:t>
            </w:r>
          </w:p>
        </w:tc>
        <w:tc>
          <w:tcPr>
            <w:tcW w:w="1080" w:type="dxa"/>
            <w:tcPrChange w:id="40" w:author="Nokia" w:date="2021-11-11T10:21:00Z">
              <w:tcPr>
                <w:tcW w:w="1080" w:type="dxa"/>
              </w:tcPr>
            </w:tcPrChange>
          </w:tcPr>
          <w:p w14:paraId="16C21D1E" w14:textId="77777777" w:rsidR="00B57C68" w:rsidRPr="001D2E49" w:rsidRDefault="00B57C68" w:rsidP="000E09F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95" w:type="dxa"/>
            <w:tcPrChange w:id="41" w:author="Nokia" w:date="2021-11-11T10:21:00Z">
              <w:tcPr>
                <w:tcW w:w="895" w:type="dxa"/>
              </w:tcPr>
            </w:tcPrChange>
          </w:tcPr>
          <w:p w14:paraId="2FE3D680" w14:textId="77777777" w:rsidR="00B57C68" w:rsidRPr="001D2E49" w:rsidRDefault="00B57C68" w:rsidP="000E09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  <w:tcPrChange w:id="42" w:author="Nokia" w:date="2021-11-11T10:21:00Z">
              <w:tcPr>
                <w:tcW w:w="1985" w:type="dxa"/>
              </w:tcPr>
            </w:tcPrChange>
          </w:tcPr>
          <w:p w14:paraId="52A8B4BB" w14:textId="77777777" w:rsidR="00B57C68" w:rsidRPr="001D2E49" w:rsidRDefault="00B57C68" w:rsidP="000E09F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9.3.1.98</w:t>
            </w:r>
          </w:p>
        </w:tc>
        <w:tc>
          <w:tcPr>
            <w:tcW w:w="1843" w:type="dxa"/>
            <w:tcPrChange w:id="43" w:author="Nokia" w:date="2021-11-11T10:21:00Z">
              <w:tcPr>
                <w:tcW w:w="1843" w:type="dxa"/>
              </w:tcPr>
            </w:tcPrChange>
          </w:tcPr>
          <w:p w14:paraId="2D2A47AC" w14:textId="77777777" w:rsidR="00B57C68" w:rsidRPr="001D2E49" w:rsidRDefault="00B57C68" w:rsidP="000E09F3">
            <w:pPr>
              <w:pStyle w:val="TAL"/>
              <w:rPr>
                <w:lang w:eastAsia="ja-JP"/>
              </w:rPr>
            </w:pPr>
          </w:p>
        </w:tc>
        <w:tc>
          <w:tcPr>
            <w:tcW w:w="992" w:type="dxa"/>
            <w:tcPrChange w:id="44" w:author="Nokia" w:date="2021-11-11T10:21:00Z">
              <w:tcPr>
                <w:tcW w:w="992" w:type="dxa"/>
              </w:tcPr>
            </w:tcPrChange>
          </w:tcPr>
          <w:p w14:paraId="3E1387F3" w14:textId="77777777" w:rsidR="00B57C68" w:rsidRPr="001D2E49" w:rsidRDefault="00B57C68" w:rsidP="000E09F3">
            <w:pPr>
              <w:pStyle w:val="TAL"/>
              <w:rPr>
                <w:ins w:id="45" w:author="Nokia" w:date="2021-11-11T10:20:00Z"/>
                <w:lang w:eastAsia="ja-JP"/>
              </w:rPr>
            </w:pPr>
          </w:p>
        </w:tc>
        <w:tc>
          <w:tcPr>
            <w:tcW w:w="992" w:type="dxa"/>
            <w:tcPrChange w:id="46" w:author="Nokia" w:date="2021-11-11T10:21:00Z">
              <w:tcPr>
                <w:tcW w:w="992" w:type="dxa"/>
              </w:tcPr>
            </w:tcPrChange>
          </w:tcPr>
          <w:p w14:paraId="1AE22883" w14:textId="77777777" w:rsidR="00B57C68" w:rsidRPr="001D2E49" w:rsidRDefault="00B57C68" w:rsidP="000E09F3">
            <w:pPr>
              <w:pStyle w:val="TAL"/>
              <w:rPr>
                <w:ins w:id="47" w:author="Nokia" w:date="2021-11-11T10:21:00Z"/>
                <w:lang w:eastAsia="ja-JP"/>
              </w:rPr>
            </w:pPr>
          </w:p>
        </w:tc>
      </w:tr>
      <w:tr w:rsidR="00B57C68" w:rsidRPr="001D2E49" w14:paraId="7180F6A6" w14:textId="7138DA71" w:rsidTr="00B57C68">
        <w:tc>
          <w:tcPr>
            <w:tcW w:w="2448" w:type="dxa"/>
            <w:tcPrChange w:id="48" w:author="Nokia" w:date="2021-11-11T10:21:00Z">
              <w:tcPr>
                <w:tcW w:w="2448" w:type="dxa"/>
              </w:tcPr>
            </w:tcPrChange>
          </w:tcPr>
          <w:p w14:paraId="551473A6" w14:textId="77777777" w:rsidR="00B57C68" w:rsidRPr="001D2E49" w:rsidRDefault="00B57C68" w:rsidP="000E09F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</w:t>
            </w:r>
          </w:p>
        </w:tc>
        <w:tc>
          <w:tcPr>
            <w:tcW w:w="1080" w:type="dxa"/>
            <w:tcPrChange w:id="49" w:author="Nokia" w:date="2021-11-11T10:21:00Z">
              <w:tcPr>
                <w:tcW w:w="1080" w:type="dxa"/>
              </w:tcPr>
            </w:tcPrChange>
          </w:tcPr>
          <w:p w14:paraId="0CA58904" w14:textId="77777777" w:rsidR="00B57C68" w:rsidRPr="001D2E49" w:rsidRDefault="00B57C68" w:rsidP="000E09F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895" w:type="dxa"/>
            <w:tcPrChange w:id="50" w:author="Nokia" w:date="2021-11-11T10:21:00Z">
              <w:tcPr>
                <w:tcW w:w="895" w:type="dxa"/>
              </w:tcPr>
            </w:tcPrChange>
          </w:tcPr>
          <w:p w14:paraId="45860C89" w14:textId="77777777" w:rsidR="00B57C68" w:rsidRPr="001D2E49" w:rsidRDefault="00B57C68" w:rsidP="000E09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  <w:tcPrChange w:id="51" w:author="Nokia" w:date="2021-11-11T10:21:00Z">
              <w:tcPr>
                <w:tcW w:w="1985" w:type="dxa"/>
              </w:tcPr>
            </w:tcPrChange>
          </w:tcPr>
          <w:p w14:paraId="429BB272" w14:textId="77777777" w:rsidR="00B57C68" w:rsidRPr="001D2E49" w:rsidRDefault="00B57C68" w:rsidP="000E09F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</w:t>
            </w:r>
            <w:proofErr w:type="gramStart"/>
            <w:r w:rsidRPr="001D2E49">
              <w:rPr>
                <w:rFonts w:cs="Arial"/>
                <w:lang w:eastAsia="ja-JP"/>
              </w:rPr>
              <w:t>0..</w:t>
            </w:r>
            <w:proofErr w:type="gramEnd"/>
            <w:r w:rsidRPr="001D2E49">
              <w:rPr>
                <w:rFonts w:cs="Arial"/>
                <w:lang w:eastAsia="ja-JP"/>
              </w:rPr>
              <w:t>4095)</w:t>
            </w:r>
          </w:p>
        </w:tc>
        <w:tc>
          <w:tcPr>
            <w:tcW w:w="1843" w:type="dxa"/>
            <w:tcPrChange w:id="52" w:author="Nokia" w:date="2021-11-11T10:21:00Z">
              <w:tcPr>
                <w:tcW w:w="1843" w:type="dxa"/>
              </w:tcPr>
            </w:tcPrChange>
          </w:tcPr>
          <w:p w14:paraId="6A198E9C" w14:textId="77777777" w:rsidR="00B57C68" w:rsidRPr="001D2E49" w:rsidRDefault="00B57C68" w:rsidP="000E09F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</w:t>
            </w:r>
            <w:proofErr w:type="gramStart"/>
            <w:r w:rsidRPr="001D2E49">
              <w:rPr>
                <w:rFonts w:cs="Arial"/>
                <w:bCs/>
                <w:lang w:eastAsia="ja-JP"/>
              </w:rPr>
              <w:t xml:space="preserve">cell, </w:t>
            </w:r>
            <w:r w:rsidRPr="001D2E49">
              <w:rPr>
                <w:lang w:eastAsia="ja-JP"/>
              </w:rPr>
              <w:t>or</w:t>
            </w:r>
            <w:proofErr w:type="gramEnd"/>
            <w:r w:rsidRPr="001D2E49">
              <w:rPr>
                <w:lang w:eastAsia="ja-JP"/>
              </w:rPr>
              <w:t xml:space="preserve"> set of NR cells </w:t>
            </w:r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seconds. If the duration is more than 4095s, this IE is set to 4095.</w:t>
            </w:r>
          </w:p>
        </w:tc>
        <w:tc>
          <w:tcPr>
            <w:tcW w:w="992" w:type="dxa"/>
            <w:tcPrChange w:id="53" w:author="Nokia" w:date="2021-11-11T10:21:00Z">
              <w:tcPr>
                <w:tcW w:w="992" w:type="dxa"/>
              </w:tcPr>
            </w:tcPrChange>
          </w:tcPr>
          <w:p w14:paraId="2BB33338" w14:textId="77777777" w:rsidR="00B57C68" w:rsidRPr="001D2E49" w:rsidRDefault="00B57C68" w:rsidP="000E09F3">
            <w:pPr>
              <w:pStyle w:val="TAL"/>
              <w:rPr>
                <w:ins w:id="54" w:author="Nokia" w:date="2021-11-11T10:20:00Z"/>
                <w:rFonts w:cs="Arial"/>
                <w:bCs/>
                <w:lang w:eastAsia="ja-JP"/>
              </w:rPr>
            </w:pPr>
          </w:p>
        </w:tc>
        <w:tc>
          <w:tcPr>
            <w:tcW w:w="992" w:type="dxa"/>
            <w:tcPrChange w:id="55" w:author="Nokia" w:date="2021-11-11T10:21:00Z">
              <w:tcPr>
                <w:tcW w:w="992" w:type="dxa"/>
              </w:tcPr>
            </w:tcPrChange>
          </w:tcPr>
          <w:p w14:paraId="2D210B60" w14:textId="77777777" w:rsidR="00B57C68" w:rsidRPr="001D2E49" w:rsidRDefault="00B57C68" w:rsidP="000E09F3">
            <w:pPr>
              <w:pStyle w:val="TAL"/>
              <w:rPr>
                <w:ins w:id="56" w:author="Nokia" w:date="2021-11-11T10:21:00Z"/>
                <w:rFonts w:cs="Arial"/>
                <w:bCs/>
                <w:lang w:eastAsia="ja-JP"/>
              </w:rPr>
            </w:pPr>
          </w:p>
        </w:tc>
      </w:tr>
      <w:tr w:rsidR="00B57C68" w:rsidRPr="001D2E49" w14:paraId="5356751E" w14:textId="67BE321F" w:rsidTr="00B57C68">
        <w:tc>
          <w:tcPr>
            <w:tcW w:w="2448" w:type="dxa"/>
            <w:tcPrChange w:id="57" w:author="Nokia" w:date="2021-11-11T10:21:00Z">
              <w:tcPr>
                <w:tcW w:w="2448" w:type="dxa"/>
              </w:tcPr>
            </w:tcPrChange>
          </w:tcPr>
          <w:p w14:paraId="7B83216E" w14:textId="77777777" w:rsidR="00B57C68" w:rsidRPr="001D2E49" w:rsidRDefault="00B57C68" w:rsidP="000E09F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Time UE Stayed in Cell Enhanced Granularity</w:t>
            </w:r>
          </w:p>
        </w:tc>
        <w:tc>
          <w:tcPr>
            <w:tcW w:w="1080" w:type="dxa"/>
            <w:tcPrChange w:id="58" w:author="Nokia" w:date="2021-11-11T10:21:00Z">
              <w:tcPr>
                <w:tcW w:w="1080" w:type="dxa"/>
              </w:tcPr>
            </w:tcPrChange>
          </w:tcPr>
          <w:p w14:paraId="70A68526" w14:textId="77777777" w:rsidR="00B57C68" w:rsidRPr="001D2E49" w:rsidRDefault="00B57C68" w:rsidP="000E09F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895" w:type="dxa"/>
            <w:tcPrChange w:id="59" w:author="Nokia" w:date="2021-11-11T10:21:00Z">
              <w:tcPr>
                <w:tcW w:w="895" w:type="dxa"/>
              </w:tcPr>
            </w:tcPrChange>
          </w:tcPr>
          <w:p w14:paraId="3F4EFD50" w14:textId="77777777" w:rsidR="00B57C68" w:rsidRPr="001D2E49" w:rsidRDefault="00B57C68" w:rsidP="000E09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  <w:tcPrChange w:id="60" w:author="Nokia" w:date="2021-11-11T10:21:00Z">
              <w:tcPr>
                <w:tcW w:w="1985" w:type="dxa"/>
              </w:tcPr>
            </w:tcPrChange>
          </w:tcPr>
          <w:p w14:paraId="5458BF4D" w14:textId="77777777" w:rsidR="00B57C68" w:rsidRPr="001D2E49" w:rsidRDefault="00B57C68" w:rsidP="000E09F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</w:t>
            </w:r>
            <w:proofErr w:type="gramStart"/>
            <w:r w:rsidRPr="001D2E49">
              <w:rPr>
                <w:rFonts w:cs="Arial"/>
                <w:lang w:eastAsia="ja-JP"/>
              </w:rPr>
              <w:t>0..</w:t>
            </w:r>
            <w:proofErr w:type="gramEnd"/>
            <w:r w:rsidRPr="001D2E49">
              <w:rPr>
                <w:rFonts w:cs="Arial"/>
                <w:lang w:eastAsia="ja-JP"/>
              </w:rPr>
              <w:t>40950)</w:t>
            </w:r>
          </w:p>
        </w:tc>
        <w:tc>
          <w:tcPr>
            <w:tcW w:w="1843" w:type="dxa"/>
            <w:tcPrChange w:id="61" w:author="Nokia" w:date="2021-11-11T10:21:00Z">
              <w:tcPr>
                <w:tcW w:w="1843" w:type="dxa"/>
              </w:tcPr>
            </w:tcPrChange>
          </w:tcPr>
          <w:p w14:paraId="6BAFD39F" w14:textId="77777777" w:rsidR="00B57C68" w:rsidRPr="001D2E49" w:rsidRDefault="00B57C68" w:rsidP="000E09F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 xml:space="preserve">The duration of time the UE stayed in the </w:t>
            </w:r>
            <w:proofErr w:type="gramStart"/>
            <w:r w:rsidRPr="001D2E49">
              <w:rPr>
                <w:rFonts w:cs="Arial"/>
                <w:bCs/>
                <w:lang w:eastAsia="ja-JP"/>
              </w:rPr>
              <w:t xml:space="preserve">cell, </w:t>
            </w:r>
            <w:r w:rsidRPr="001D2E49">
              <w:rPr>
                <w:lang w:eastAsia="ja-JP"/>
              </w:rPr>
              <w:t>or</w:t>
            </w:r>
            <w:proofErr w:type="gramEnd"/>
            <w:r w:rsidRPr="001D2E49">
              <w:rPr>
                <w:lang w:eastAsia="ja-JP"/>
              </w:rPr>
              <w:t xml:space="preserve"> set of NR cells </w:t>
            </w:r>
            <w:r w:rsidRPr="001D2E49">
              <w:t>with the same NR ARFCN for reference point A,</w:t>
            </w:r>
            <w:r w:rsidRPr="001D2E49">
              <w:rPr>
                <w:rFonts w:cs="Arial"/>
                <w:bCs/>
                <w:lang w:eastAsia="ja-JP"/>
              </w:rPr>
              <w:t xml:space="preserve"> in 1/10 seconds. If the duration is more than 4095s, this IE is set to 40950.</w:t>
            </w:r>
          </w:p>
        </w:tc>
        <w:tc>
          <w:tcPr>
            <w:tcW w:w="992" w:type="dxa"/>
            <w:tcPrChange w:id="62" w:author="Nokia" w:date="2021-11-11T10:21:00Z">
              <w:tcPr>
                <w:tcW w:w="992" w:type="dxa"/>
              </w:tcPr>
            </w:tcPrChange>
          </w:tcPr>
          <w:p w14:paraId="42454EA7" w14:textId="77777777" w:rsidR="00B57C68" w:rsidRPr="001D2E49" w:rsidRDefault="00B57C68" w:rsidP="000E09F3">
            <w:pPr>
              <w:pStyle w:val="TAL"/>
              <w:rPr>
                <w:ins w:id="63" w:author="Nokia" w:date="2021-11-11T10:20:00Z"/>
                <w:rFonts w:cs="Arial"/>
                <w:bCs/>
                <w:lang w:eastAsia="ja-JP"/>
              </w:rPr>
            </w:pPr>
          </w:p>
        </w:tc>
        <w:tc>
          <w:tcPr>
            <w:tcW w:w="992" w:type="dxa"/>
            <w:tcPrChange w:id="64" w:author="Nokia" w:date="2021-11-11T10:21:00Z">
              <w:tcPr>
                <w:tcW w:w="992" w:type="dxa"/>
              </w:tcPr>
            </w:tcPrChange>
          </w:tcPr>
          <w:p w14:paraId="0695BDB6" w14:textId="77777777" w:rsidR="00B57C68" w:rsidRPr="001D2E49" w:rsidRDefault="00B57C68" w:rsidP="000E09F3">
            <w:pPr>
              <w:pStyle w:val="TAL"/>
              <w:rPr>
                <w:ins w:id="65" w:author="Nokia" w:date="2021-11-11T10:21:00Z"/>
                <w:rFonts w:cs="Arial"/>
                <w:bCs/>
                <w:lang w:eastAsia="ja-JP"/>
              </w:rPr>
            </w:pPr>
          </w:p>
        </w:tc>
      </w:tr>
      <w:tr w:rsidR="00B57C68" w:rsidRPr="001D2E49" w14:paraId="06CB6CB2" w14:textId="399B988E" w:rsidTr="00B57C68">
        <w:tc>
          <w:tcPr>
            <w:tcW w:w="2448" w:type="dxa"/>
            <w:tcPrChange w:id="66" w:author="Nokia" w:date="2021-11-11T10:21:00Z">
              <w:tcPr>
                <w:tcW w:w="2448" w:type="dxa"/>
              </w:tcPr>
            </w:tcPrChange>
          </w:tcPr>
          <w:p w14:paraId="36D7F191" w14:textId="77777777" w:rsidR="00B57C68" w:rsidRPr="001D2E49" w:rsidRDefault="00B57C68" w:rsidP="000E09F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HO Cause Value</w:t>
            </w:r>
          </w:p>
        </w:tc>
        <w:tc>
          <w:tcPr>
            <w:tcW w:w="1080" w:type="dxa"/>
            <w:tcPrChange w:id="67" w:author="Nokia" w:date="2021-11-11T10:21:00Z">
              <w:tcPr>
                <w:tcW w:w="1080" w:type="dxa"/>
              </w:tcPr>
            </w:tcPrChange>
          </w:tcPr>
          <w:p w14:paraId="155B1036" w14:textId="77777777" w:rsidR="00B57C68" w:rsidRPr="001D2E49" w:rsidRDefault="00B57C68" w:rsidP="000E09F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895" w:type="dxa"/>
            <w:tcPrChange w:id="68" w:author="Nokia" w:date="2021-11-11T10:21:00Z">
              <w:tcPr>
                <w:tcW w:w="895" w:type="dxa"/>
              </w:tcPr>
            </w:tcPrChange>
          </w:tcPr>
          <w:p w14:paraId="6189947F" w14:textId="77777777" w:rsidR="00B57C68" w:rsidRPr="001D2E49" w:rsidRDefault="00B57C68" w:rsidP="000E09F3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985" w:type="dxa"/>
            <w:tcPrChange w:id="69" w:author="Nokia" w:date="2021-11-11T10:21:00Z">
              <w:tcPr>
                <w:tcW w:w="1985" w:type="dxa"/>
              </w:tcPr>
            </w:tcPrChange>
          </w:tcPr>
          <w:p w14:paraId="7612C4C5" w14:textId="77777777" w:rsidR="00B57C68" w:rsidRPr="001D2E49" w:rsidRDefault="00B57C68" w:rsidP="000E09F3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Cause</w:t>
            </w:r>
          </w:p>
          <w:p w14:paraId="4913A457" w14:textId="77777777" w:rsidR="00B57C68" w:rsidRPr="001D2E49" w:rsidRDefault="00B57C68" w:rsidP="000E09F3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9.3.1.2</w:t>
            </w:r>
          </w:p>
        </w:tc>
        <w:tc>
          <w:tcPr>
            <w:tcW w:w="1843" w:type="dxa"/>
            <w:tcPrChange w:id="70" w:author="Nokia" w:date="2021-11-11T10:21:00Z">
              <w:tcPr>
                <w:tcW w:w="1843" w:type="dxa"/>
              </w:tcPr>
            </w:tcPrChange>
          </w:tcPr>
          <w:p w14:paraId="1194714E" w14:textId="77777777" w:rsidR="00B57C68" w:rsidRPr="001D2E49" w:rsidRDefault="00B57C68" w:rsidP="000E09F3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bCs/>
                <w:lang w:eastAsia="ja-JP"/>
              </w:rPr>
              <w:t>The cause for the handover.</w:t>
            </w:r>
          </w:p>
        </w:tc>
        <w:tc>
          <w:tcPr>
            <w:tcW w:w="992" w:type="dxa"/>
            <w:tcPrChange w:id="71" w:author="Nokia" w:date="2021-11-11T10:21:00Z">
              <w:tcPr>
                <w:tcW w:w="992" w:type="dxa"/>
              </w:tcPr>
            </w:tcPrChange>
          </w:tcPr>
          <w:p w14:paraId="7AA49C18" w14:textId="77777777" w:rsidR="00B57C68" w:rsidRPr="001D2E49" w:rsidRDefault="00B57C68" w:rsidP="000E09F3">
            <w:pPr>
              <w:pStyle w:val="TAL"/>
              <w:rPr>
                <w:ins w:id="72" w:author="Nokia" w:date="2021-11-11T10:20:00Z"/>
                <w:rFonts w:cs="Arial"/>
                <w:bCs/>
                <w:lang w:eastAsia="ja-JP"/>
              </w:rPr>
            </w:pPr>
          </w:p>
        </w:tc>
        <w:tc>
          <w:tcPr>
            <w:tcW w:w="992" w:type="dxa"/>
            <w:tcPrChange w:id="73" w:author="Nokia" w:date="2021-11-11T10:21:00Z">
              <w:tcPr>
                <w:tcW w:w="992" w:type="dxa"/>
              </w:tcPr>
            </w:tcPrChange>
          </w:tcPr>
          <w:p w14:paraId="21384439" w14:textId="77777777" w:rsidR="00B57C68" w:rsidRPr="001D2E49" w:rsidRDefault="00B57C68" w:rsidP="000E09F3">
            <w:pPr>
              <w:pStyle w:val="TAL"/>
              <w:rPr>
                <w:ins w:id="74" w:author="Nokia" w:date="2021-11-11T10:21:00Z"/>
                <w:rFonts w:cs="Arial"/>
                <w:bCs/>
                <w:lang w:eastAsia="ja-JP"/>
              </w:rPr>
            </w:pPr>
          </w:p>
        </w:tc>
      </w:tr>
      <w:tr w:rsidR="00B57C68" w14:paraId="6CAB96AE" w14:textId="77777777" w:rsidTr="00B57C68">
        <w:trPr>
          <w:ins w:id="75" w:author="Nokia" w:date="2021-11-11T10:2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1980B" w14:textId="0CC6E5C3" w:rsidR="00B57C68" w:rsidRPr="00B57C68" w:rsidRDefault="00B57C68" w:rsidP="00B57C68">
            <w:pPr>
              <w:pStyle w:val="TAL"/>
              <w:rPr>
                <w:ins w:id="76" w:author="Nokia" w:date="2021-11-11T10:21:00Z"/>
                <w:rFonts w:cs="Arial"/>
                <w:b/>
                <w:bCs/>
                <w:lang w:eastAsia="ja-JP"/>
              </w:rPr>
            </w:pPr>
            <w:ins w:id="77" w:author="Nokia" w:date="2021-11-11T10:21:00Z">
              <w:r w:rsidRPr="00B57C68">
                <w:rPr>
                  <w:rFonts w:cs="Arial"/>
                  <w:b/>
                  <w:bCs/>
                  <w:lang w:eastAsia="ja-JP"/>
                </w:rPr>
                <w:t xml:space="preserve">Last Visited </w:t>
              </w:r>
              <w:proofErr w:type="spellStart"/>
              <w:r w:rsidRPr="00B57C68">
                <w:rPr>
                  <w:rFonts w:cs="Arial"/>
                  <w:b/>
                  <w:bCs/>
                  <w:lang w:eastAsia="ja-JP"/>
                </w:rPr>
                <w:t>PSCell</w:t>
              </w:r>
              <w:proofErr w:type="spellEnd"/>
              <w:r w:rsidRPr="00B57C68">
                <w:rPr>
                  <w:rFonts w:cs="Arial"/>
                  <w:b/>
                  <w:bCs/>
                  <w:lang w:eastAsia="ja-JP"/>
                </w:rPr>
                <w:t xml:space="preserve"> List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29A62" w14:textId="77777777" w:rsidR="00B57C68" w:rsidRPr="00B57C68" w:rsidRDefault="00B57C68" w:rsidP="00B57C68">
            <w:pPr>
              <w:pStyle w:val="TAL"/>
              <w:rPr>
                <w:ins w:id="78" w:author="Nokia" w:date="2021-11-11T10:21:00Z"/>
                <w:rFonts w:cs="Arial"/>
                <w:lang w:eastAsia="ja-JP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9B13D" w14:textId="77777777" w:rsidR="00B57C68" w:rsidRPr="00B57C68" w:rsidRDefault="00B57C68" w:rsidP="00B57C68">
            <w:pPr>
              <w:pStyle w:val="TAL"/>
              <w:rPr>
                <w:ins w:id="79" w:author="Nokia" w:date="2021-11-11T10:21:00Z"/>
                <w:i/>
                <w:lang w:eastAsia="ja-JP"/>
              </w:rPr>
            </w:pPr>
            <w:proofErr w:type="gramStart"/>
            <w:ins w:id="80" w:author="Nokia" w:date="2021-11-11T10:21:00Z">
              <w:r w:rsidRPr="00B57C68">
                <w:rPr>
                  <w:i/>
                  <w:lang w:eastAsia="ja-JP"/>
                </w:rPr>
                <w:t>0..&lt;</w:t>
              </w:r>
              <w:proofErr w:type="spellStart"/>
              <w:proofErr w:type="gramEnd"/>
              <w:r w:rsidRPr="00B57C68">
                <w:rPr>
                  <w:i/>
                  <w:lang w:eastAsia="ja-JP"/>
                </w:rPr>
                <w:t>maxnoofPSCellsPerPrimaryCellinUEHistoryInfo</w:t>
              </w:r>
              <w:proofErr w:type="spellEnd"/>
              <w:r w:rsidRPr="00B57C68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52F2" w14:textId="77777777" w:rsidR="00B57C68" w:rsidRPr="00B57C68" w:rsidRDefault="00B57C68" w:rsidP="00B57C68">
            <w:pPr>
              <w:pStyle w:val="TAL"/>
              <w:rPr>
                <w:ins w:id="81" w:author="Nokia" w:date="2021-11-11T10:21:00Z"/>
                <w:lang w:eastAsia="ja-JP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C2F6" w14:textId="77777777" w:rsidR="00B57C68" w:rsidRPr="00B57C68" w:rsidRDefault="00B57C68" w:rsidP="00B57C68">
            <w:pPr>
              <w:pStyle w:val="TAL"/>
              <w:rPr>
                <w:ins w:id="82" w:author="Nokia" w:date="2021-11-11T10:21:00Z"/>
                <w:rFonts w:cs="Arial"/>
                <w:bCs/>
                <w:lang w:eastAsia="ja-JP"/>
              </w:rPr>
            </w:pPr>
            <w:ins w:id="83" w:author="Nokia" w:date="2021-11-11T10:21:00Z">
              <w:r w:rsidRPr="00B57C68">
                <w:rPr>
                  <w:rFonts w:cs="Arial"/>
                  <w:bCs/>
                  <w:lang w:eastAsia="ja-JP"/>
                </w:rPr>
                <w:t xml:space="preserve">List of cells configured as </w:t>
              </w:r>
              <w:proofErr w:type="spellStart"/>
              <w:r w:rsidRPr="00B57C68">
                <w:rPr>
                  <w:rFonts w:cs="Arial"/>
                  <w:bCs/>
                  <w:lang w:eastAsia="ja-JP"/>
                </w:rPr>
                <w:t>PSCells</w:t>
              </w:r>
              <w:proofErr w:type="spellEnd"/>
              <w:r w:rsidRPr="00B57C68">
                <w:rPr>
                  <w:rFonts w:cs="Arial"/>
                  <w:bCs/>
                  <w:lang w:eastAsia="ja-JP"/>
                </w:rPr>
                <w:t xml:space="preserve">. Most recent </w:t>
              </w:r>
              <w:proofErr w:type="spellStart"/>
              <w:r w:rsidRPr="00B57C68">
                <w:rPr>
                  <w:rFonts w:cs="Arial"/>
                  <w:bCs/>
                  <w:lang w:eastAsia="ja-JP"/>
                </w:rPr>
                <w:t>PSCell</w:t>
              </w:r>
              <w:proofErr w:type="spellEnd"/>
              <w:r w:rsidRPr="00B57C68">
                <w:rPr>
                  <w:rFonts w:cs="Arial"/>
                  <w:bCs/>
                  <w:lang w:eastAsia="ja-JP"/>
                </w:rPr>
                <w:t xml:space="preserve"> related information is added to the top of the list.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F4849" w14:textId="77777777" w:rsidR="00B57C68" w:rsidRPr="00B57C68" w:rsidRDefault="00B57C68" w:rsidP="00B57C68">
            <w:pPr>
              <w:pStyle w:val="TAL"/>
              <w:rPr>
                <w:ins w:id="84" w:author="Nokia" w:date="2021-11-11T10:21:00Z"/>
                <w:rFonts w:cs="Arial"/>
                <w:bCs/>
                <w:lang w:eastAsia="ja-JP"/>
              </w:rPr>
            </w:pPr>
            <w:ins w:id="85" w:author="Nokia" w:date="2021-11-11T10:21:00Z">
              <w:r w:rsidRPr="00B57C68">
                <w:rPr>
                  <w:rFonts w:cs="Arial"/>
                  <w:bCs/>
                  <w:lang w:eastAsia="ja-JP"/>
                </w:rPr>
                <w:t>YES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4E82B" w14:textId="77777777" w:rsidR="00B57C68" w:rsidRPr="00B57C68" w:rsidRDefault="00B57C68" w:rsidP="00B57C68">
            <w:pPr>
              <w:pStyle w:val="TAL"/>
              <w:rPr>
                <w:ins w:id="86" w:author="Nokia" w:date="2021-11-11T10:21:00Z"/>
                <w:rFonts w:cs="Arial"/>
                <w:bCs/>
                <w:lang w:eastAsia="ja-JP"/>
              </w:rPr>
            </w:pPr>
            <w:ins w:id="87" w:author="Nokia" w:date="2021-11-11T10:21:00Z">
              <w:r w:rsidRPr="00B57C68">
                <w:rPr>
                  <w:rFonts w:cs="Arial"/>
                  <w:bCs/>
                  <w:lang w:eastAsia="ja-JP"/>
                </w:rPr>
                <w:t>ignore</w:t>
              </w:r>
            </w:ins>
          </w:p>
        </w:tc>
      </w:tr>
      <w:tr w:rsidR="00B57C68" w14:paraId="2B136B19" w14:textId="77777777" w:rsidTr="00B57C68">
        <w:trPr>
          <w:ins w:id="88" w:author="Nokia" w:date="2021-11-11T10:21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081FB" w14:textId="2C12381A" w:rsidR="00B57C68" w:rsidRPr="00B57C68" w:rsidRDefault="00B57C68" w:rsidP="00B57C68">
            <w:pPr>
              <w:pStyle w:val="TAL"/>
              <w:rPr>
                <w:ins w:id="89" w:author="Nokia" w:date="2021-11-11T10:21:00Z"/>
                <w:rFonts w:cs="Arial"/>
                <w:lang w:eastAsia="ja-JP"/>
              </w:rPr>
            </w:pPr>
            <w:ins w:id="90" w:author="Nokia" w:date="2021-11-11T10:21:00Z">
              <w:r w:rsidRPr="00B57C68">
                <w:rPr>
                  <w:rFonts w:cs="Arial"/>
                  <w:lang w:eastAsia="ja-JP"/>
                </w:rPr>
                <w:t xml:space="preserve">&gt;Last Visited </w:t>
              </w:r>
              <w:proofErr w:type="spellStart"/>
              <w:r w:rsidRPr="00B57C68">
                <w:rPr>
                  <w:rFonts w:cs="Arial"/>
                  <w:lang w:eastAsia="ja-JP"/>
                </w:rPr>
                <w:t>PSCell</w:t>
              </w:r>
              <w:proofErr w:type="spellEnd"/>
              <w:r w:rsidRPr="00B57C68">
                <w:rPr>
                  <w:rFonts w:cs="Arial"/>
                  <w:lang w:eastAsia="ja-JP"/>
                </w:rPr>
                <w:t xml:space="preserve">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3BE6" w14:textId="77777777" w:rsidR="00B57C68" w:rsidRPr="00B57C68" w:rsidRDefault="00B57C68" w:rsidP="00B57C68">
            <w:pPr>
              <w:pStyle w:val="TAL"/>
              <w:rPr>
                <w:ins w:id="91" w:author="Nokia" w:date="2021-11-11T10:21:00Z"/>
                <w:rFonts w:cs="Arial"/>
                <w:lang w:eastAsia="ja-JP"/>
              </w:rPr>
            </w:pPr>
            <w:ins w:id="92" w:author="Nokia" w:date="2021-11-11T10:21:00Z">
              <w:r w:rsidRPr="00B57C68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1A57F" w14:textId="77777777" w:rsidR="00B57C68" w:rsidRPr="00B57C68" w:rsidRDefault="00B57C68" w:rsidP="00B57C68">
            <w:pPr>
              <w:pStyle w:val="TAL"/>
              <w:rPr>
                <w:ins w:id="93" w:author="Nokia" w:date="2021-11-11T10:21:00Z"/>
                <w:i/>
                <w:lang w:eastAsia="ja-JP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C2CB" w14:textId="77777777" w:rsidR="00B57C68" w:rsidRPr="00B57C68" w:rsidRDefault="00B57C68" w:rsidP="00B57C68">
            <w:pPr>
              <w:pStyle w:val="TAL"/>
              <w:rPr>
                <w:ins w:id="94" w:author="Nokia" w:date="2021-11-11T10:21:00Z"/>
                <w:lang w:eastAsia="ja-JP"/>
              </w:rPr>
            </w:pPr>
            <w:ins w:id="95" w:author="Nokia" w:date="2021-11-11T10:21:00Z">
              <w:r w:rsidRPr="00B57C68">
                <w:rPr>
                  <w:lang w:eastAsia="ja-JP"/>
                </w:rPr>
                <w:t>9.2.3.X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AE6D" w14:textId="77777777" w:rsidR="00B57C68" w:rsidRPr="00B57C68" w:rsidRDefault="00B57C68" w:rsidP="00B57C68">
            <w:pPr>
              <w:pStyle w:val="TAL"/>
              <w:rPr>
                <w:ins w:id="96" w:author="Nokia" w:date="2021-11-11T10:21:00Z"/>
                <w:rFonts w:cs="Arial"/>
                <w:bCs/>
                <w:lang w:eastAsia="ja-JP"/>
              </w:rPr>
            </w:pPr>
            <w:ins w:id="97" w:author="Nokia" w:date="2021-11-11T10:21:00Z">
              <w:r w:rsidRPr="00B57C68">
                <w:rPr>
                  <w:rFonts w:cs="Arial"/>
                  <w:bCs/>
                  <w:lang w:eastAsia="ja-JP"/>
                </w:rPr>
                <w:t xml:space="preserve">The </w:t>
              </w:r>
              <w:proofErr w:type="spellStart"/>
              <w:r w:rsidRPr="00B57C68">
                <w:rPr>
                  <w:rFonts w:cs="Arial"/>
                  <w:bCs/>
                  <w:lang w:eastAsia="ja-JP"/>
                </w:rPr>
                <w:t>PSCell</w:t>
              </w:r>
              <w:proofErr w:type="spellEnd"/>
              <w:r w:rsidRPr="00B57C68">
                <w:rPr>
                  <w:rFonts w:cs="Arial"/>
                  <w:bCs/>
                  <w:lang w:eastAsia="ja-JP"/>
                </w:rPr>
                <w:t xml:space="preserve"> related information.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F6CC9" w14:textId="77777777" w:rsidR="00B57C68" w:rsidRPr="00B57C68" w:rsidRDefault="00B57C68" w:rsidP="00B57C68">
            <w:pPr>
              <w:pStyle w:val="TAL"/>
              <w:rPr>
                <w:ins w:id="98" w:author="Nokia" w:date="2021-11-11T10:21:00Z"/>
                <w:rFonts w:cs="Arial"/>
                <w:bCs/>
                <w:lang w:eastAsia="ja-JP"/>
              </w:rPr>
            </w:pPr>
            <w:ins w:id="99" w:author="Nokia" w:date="2021-11-11T10:21:00Z">
              <w:r w:rsidRPr="00B57C68">
                <w:rPr>
                  <w:rFonts w:cs="Arial"/>
                  <w:bCs/>
                  <w:lang w:eastAsia="ja-JP"/>
                </w:rPr>
                <w:t>YES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FEB0" w14:textId="77777777" w:rsidR="00B57C68" w:rsidRPr="00B57C68" w:rsidRDefault="00B57C68" w:rsidP="00B57C68">
            <w:pPr>
              <w:pStyle w:val="TAL"/>
              <w:rPr>
                <w:ins w:id="100" w:author="Nokia" w:date="2021-11-11T10:21:00Z"/>
                <w:rFonts w:cs="Arial"/>
                <w:bCs/>
                <w:lang w:eastAsia="ja-JP"/>
              </w:rPr>
            </w:pPr>
            <w:ins w:id="101" w:author="Nokia" w:date="2021-11-11T10:21:00Z">
              <w:r w:rsidRPr="00B57C68">
                <w:rPr>
                  <w:rFonts w:cs="Arial"/>
                  <w:bCs/>
                  <w:lang w:eastAsia="ja-JP"/>
                </w:rPr>
                <w:t>ignore</w:t>
              </w:r>
            </w:ins>
          </w:p>
        </w:tc>
      </w:tr>
    </w:tbl>
    <w:p w14:paraId="45159459" w14:textId="77777777" w:rsidR="00B57C68" w:rsidRPr="001D2E49" w:rsidRDefault="00B57C68" w:rsidP="00B57C68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28"/>
        <w:gridCol w:w="6192"/>
      </w:tblGrid>
      <w:tr w:rsidR="00B57C68" w14:paraId="2159ACEB" w14:textId="77777777" w:rsidTr="000E09F3">
        <w:trPr>
          <w:ins w:id="102" w:author="Nokia" w:date="2021-11-11T10:24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87B0" w14:textId="77777777" w:rsidR="00B57C68" w:rsidRDefault="00B57C68" w:rsidP="000E09F3">
            <w:pPr>
              <w:keepNext/>
              <w:keepLines/>
              <w:spacing w:after="0"/>
              <w:jc w:val="center"/>
              <w:rPr>
                <w:ins w:id="103" w:author="Nokia" w:date="2021-11-11T10:24:00Z"/>
                <w:rFonts w:ascii="Arial" w:eastAsia="Calibri" w:hAnsi="Arial" w:cs="Arial"/>
                <w:b/>
                <w:sz w:val="18"/>
                <w:szCs w:val="22"/>
              </w:rPr>
            </w:pPr>
            <w:ins w:id="104" w:author="Nokia" w:date="2021-11-11T10:24:00Z">
              <w:r>
                <w:rPr>
                  <w:rFonts w:ascii="Arial" w:eastAsia="Calibri" w:hAnsi="Arial" w:cs="Arial"/>
                  <w:b/>
                  <w:sz w:val="18"/>
                  <w:szCs w:val="22"/>
                </w:rPr>
                <w:t>Range bound</w:t>
              </w:r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38A3" w14:textId="77777777" w:rsidR="00B57C68" w:rsidRDefault="00B57C68" w:rsidP="000E09F3">
            <w:pPr>
              <w:keepNext/>
              <w:keepLines/>
              <w:spacing w:after="0"/>
              <w:jc w:val="center"/>
              <w:rPr>
                <w:ins w:id="105" w:author="Nokia" w:date="2021-11-11T10:24:00Z"/>
                <w:rFonts w:ascii="Arial" w:eastAsia="Calibri" w:hAnsi="Arial" w:cs="Arial"/>
                <w:b/>
                <w:sz w:val="18"/>
                <w:szCs w:val="22"/>
              </w:rPr>
            </w:pPr>
            <w:ins w:id="106" w:author="Nokia" w:date="2021-11-11T10:24:00Z">
              <w:r>
                <w:rPr>
                  <w:rFonts w:ascii="Arial" w:eastAsia="Calibri" w:hAnsi="Arial" w:cs="Arial"/>
                  <w:b/>
                  <w:sz w:val="18"/>
                  <w:szCs w:val="22"/>
                </w:rPr>
                <w:t>Explanation</w:t>
              </w:r>
            </w:ins>
          </w:p>
        </w:tc>
      </w:tr>
      <w:tr w:rsidR="00B57C68" w14:paraId="7B13CD42" w14:textId="77777777" w:rsidTr="000E09F3">
        <w:trPr>
          <w:ins w:id="107" w:author="Nokia" w:date="2021-11-11T10:24:00Z"/>
        </w:trPr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96E64" w14:textId="77777777" w:rsidR="00B57C68" w:rsidRDefault="00B57C68" w:rsidP="000E09F3">
            <w:pPr>
              <w:keepNext/>
              <w:keepLines/>
              <w:spacing w:after="0"/>
              <w:rPr>
                <w:ins w:id="108" w:author="Nokia" w:date="2021-11-11T10:24:00Z"/>
                <w:rFonts w:ascii="Arial" w:eastAsia="Calibri" w:hAnsi="Arial" w:cs="Arial"/>
                <w:sz w:val="18"/>
                <w:szCs w:val="22"/>
              </w:rPr>
            </w:pPr>
            <w:proofErr w:type="spellStart"/>
            <w:ins w:id="109" w:author="Nokia" w:date="2021-11-11T10:24:00Z">
              <w:r>
                <w:rPr>
                  <w:rFonts w:ascii="Arial" w:eastAsia="Calibri" w:hAnsi="Arial" w:cs="Arial"/>
                  <w:sz w:val="18"/>
                  <w:szCs w:val="22"/>
                </w:rPr>
                <w:t>maxnoofPSCellsPerPrimaryCell</w:t>
              </w:r>
              <w:r>
                <w:rPr>
                  <w:rFonts w:ascii="Arial" w:hAnsi="Arial" w:cs="Arial" w:hint="eastAsia"/>
                  <w:sz w:val="18"/>
                  <w:szCs w:val="22"/>
                  <w:lang w:eastAsia="zh-CN"/>
                </w:rPr>
                <w:t>i</w:t>
              </w:r>
              <w:r>
                <w:rPr>
                  <w:rFonts w:ascii="Arial" w:eastAsia="Calibri" w:hAnsi="Arial" w:cs="Arial"/>
                  <w:sz w:val="18"/>
                  <w:szCs w:val="22"/>
                </w:rPr>
                <w:t>nUEHistoryInfo</w:t>
              </w:r>
              <w:proofErr w:type="spellEnd"/>
            </w:ins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CD6A9" w14:textId="77777777" w:rsidR="00B57C68" w:rsidRDefault="00B57C68" w:rsidP="000E09F3">
            <w:pPr>
              <w:keepNext/>
              <w:keepLines/>
              <w:spacing w:after="0"/>
              <w:rPr>
                <w:ins w:id="110" w:author="Nokia" w:date="2021-11-11T10:24:00Z"/>
                <w:rFonts w:ascii="Arial" w:eastAsia="Calibri" w:hAnsi="Arial" w:cs="Arial"/>
                <w:sz w:val="18"/>
                <w:szCs w:val="22"/>
              </w:rPr>
            </w:pPr>
            <w:ins w:id="111" w:author="Nokia" w:date="2021-11-11T10:24:00Z">
              <w:r>
                <w:rPr>
                  <w:rFonts w:ascii="Arial" w:eastAsia="Calibri" w:hAnsi="Arial" w:cs="Arial"/>
                  <w:sz w:val="18"/>
                  <w:szCs w:val="22"/>
                </w:rPr>
                <w:t xml:space="preserve">Maximum </w:t>
              </w:r>
              <w:r>
                <w:rPr>
                  <w:rFonts w:ascii="Arial" w:hAnsi="Arial" w:cs="Arial" w:hint="eastAsia"/>
                  <w:sz w:val="18"/>
                  <w:szCs w:val="22"/>
                  <w:lang w:eastAsia="zh-CN"/>
                </w:rPr>
                <w:t>number</w:t>
              </w:r>
              <w:r>
                <w:rPr>
                  <w:rFonts w:ascii="Arial" w:eastAsia="Calibri" w:hAnsi="Arial" w:cs="Arial"/>
                  <w:sz w:val="18"/>
                  <w:szCs w:val="22"/>
                </w:rPr>
                <w:t xml:space="preserve"> of </w:t>
              </w:r>
              <w:r>
                <w:rPr>
                  <w:rFonts w:ascii="Arial" w:hAnsi="Arial" w:cs="Arial" w:hint="eastAsia"/>
                  <w:sz w:val="18"/>
                  <w:szCs w:val="22"/>
                  <w:lang w:eastAsia="zh-CN"/>
                </w:rPr>
                <w:t xml:space="preserve">last visited </w:t>
              </w:r>
              <w:r>
                <w:rPr>
                  <w:rFonts w:ascii="Arial" w:hAnsi="Arial" w:cs="Arial"/>
                  <w:sz w:val="18"/>
                  <w:szCs w:val="22"/>
                  <w:lang w:eastAsia="zh-CN"/>
                </w:rPr>
                <w:t>PS</w:t>
              </w:r>
              <w:r>
                <w:rPr>
                  <w:rFonts w:ascii="Arial" w:hAnsi="Arial" w:cs="Arial" w:hint="eastAsia"/>
                  <w:sz w:val="18"/>
                  <w:szCs w:val="22"/>
                  <w:lang w:val="en-US" w:eastAsia="zh-CN"/>
                </w:rPr>
                <w:t>C</w:t>
              </w:r>
              <w:r>
                <w:rPr>
                  <w:rFonts w:ascii="Arial" w:hAnsi="Arial" w:cs="Arial" w:hint="eastAsia"/>
                  <w:sz w:val="18"/>
                  <w:szCs w:val="22"/>
                  <w:lang w:eastAsia="zh-CN"/>
                </w:rPr>
                <w:t xml:space="preserve">ell information records that can be reported in the IE. Value is </w:t>
              </w:r>
              <w:r>
                <w:rPr>
                  <w:rFonts w:ascii="Arial" w:hAnsi="Arial" w:cs="Arial" w:hint="eastAsia"/>
                  <w:sz w:val="18"/>
                  <w:szCs w:val="22"/>
                  <w:lang w:val="en-US" w:eastAsia="zh-CN"/>
                </w:rPr>
                <w:t>FFS</w:t>
              </w:r>
              <w:r>
                <w:rPr>
                  <w:rFonts w:ascii="Arial" w:hAnsi="Arial" w:cs="Arial" w:hint="eastAsia"/>
                  <w:sz w:val="18"/>
                  <w:szCs w:val="22"/>
                  <w:lang w:eastAsia="zh-CN"/>
                </w:rPr>
                <w:t>.</w:t>
              </w:r>
            </w:ins>
          </w:p>
        </w:tc>
      </w:tr>
    </w:tbl>
    <w:p w14:paraId="5533FBDA" w14:textId="77777777" w:rsidR="00D25BDC" w:rsidRDefault="00D25BDC" w:rsidP="00D25BDC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25BDC" w:rsidRPr="00D41450" w14:paraId="4AE9E71C" w14:textId="77777777" w:rsidTr="00090902">
        <w:tc>
          <w:tcPr>
            <w:tcW w:w="9629" w:type="dxa"/>
            <w:shd w:val="clear" w:color="auto" w:fill="D9D9D9" w:themeFill="background1" w:themeFillShade="D9"/>
          </w:tcPr>
          <w:p w14:paraId="4651CB1D" w14:textId="77777777" w:rsidR="00D25BDC" w:rsidRPr="00D41450" w:rsidRDefault="00D25BDC" w:rsidP="00090902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0A53F345" w14:textId="26617011" w:rsidR="00D25BDC" w:rsidRDefault="00D25BDC" w:rsidP="00D25BDC">
      <w:pPr>
        <w:rPr>
          <w:noProof/>
        </w:rPr>
      </w:pPr>
    </w:p>
    <w:p w14:paraId="1057DAA6" w14:textId="77777777" w:rsidR="003C4B44" w:rsidRDefault="003C4B44" w:rsidP="003C4B44">
      <w:pPr>
        <w:keepNext/>
        <w:keepLines/>
        <w:overflowPunct w:val="0"/>
        <w:autoSpaceDE w:val="0"/>
        <w:autoSpaceDN w:val="0"/>
        <w:adjustRightInd w:val="0"/>
        <w:spacing w:before="120"/>
        <w:ind w:left="864" w:hanging="864"/>
        <w:textAlignment w:val="baseline"/>
        <w:outlineLvl w:val="3"/>
        <w:rPr>
          <w:rFonts w:ascii="Arial" w:hAnsi="Arial" w:cs="Arial"/>
          <w:sz w:val="24"/>
          <w:szCs w:val="24"/>
          <w:lang w:val="en-US" w:eastAsia="en-GB"/>
        </w:rPr>
      </w:pPr>
      <w:ins w:id="112" w:author="ZTE" w:date="2021-11-10T11:16:00Z">
        <w:r>
          <w:rPr>
            <w:rFonts w:ascii="Arial" w:hAnsi="Arial" w:cs="Arial"/>
            <w:sz w:val="24"/>
            <w:szCs w:val="24"/>
            <w:lang w:eastAsia="zh-CN"/>
          </w:rPr>
          <w:t>9.2.3.X</w:t>
        </w:r>
        <w:r>
          <w:rPr>
            <w:rFonts w:ascii="Arial" w:hAnsi="Arial" w:cs="Arial"/>
            <w:sz w:val="24"/>
            <w:szCs w:val="24"/>
            <w:lang w:eastAsia="zh-CN"/>
          </w:rPr>
          <w:tab/>
          <w:t xml:space="preserve">Last Visited Secondary </w:t>
        </w:r>
      </w:ins>
      <w:proofErr w:type="spellStart"/>
      <w:ins w:id="113" w:author="Samsung" w:date="2021-11-11T12:10:00Z">
        <w:r>
          <w:rPr>
            <w:rFonts w:ascii="Arial" w:hAnsi="Arial" w:cs="Arial"/>
            <w:sz w:val="24"/>
            <w:szCs w:val="24"/>
            <w:lang w:eastAsia="zh-CN"/>
          </w:rPr>
          <w:t>PS</w:t>
        </w:r>
      </w:ins>
      <w:ins w:id="114" w:author="ZTE" w:date="2021-11-10T11:16:00Z">
        <w:r>
          <w:rPr>
            <w:rFonts w:ascii="Arial" w:hAnsi="Arial" w:cs="Arial"/>
            <w:sz w:val="24"/>
            <w:szCs w:val="24"/>
            <w:lang w:eastAsia="zh-CN"/>
          </w:rPr>
          <w:t>Cell</w:t>
        </w:r>
        <w:proofErr w:type="spellEnd"/>
        <w:r>
          <w:rPr>
            <w:rFonts w:ascii="Arial" w:hAnsi="Arial" w:cs="Arial"/>
            <w:sz w:val="24"/>
            <w:szCs w:val="24"/>
            <w:lang w:eastAsia="zh-CN"/>
          </w:rPr>
          <w:t xml:space="preserve"> Information</w:t>
        </w:r>
      </w:ins>
      <w:ins w:id="115" w:author="ZTE" w:date="2021-11-10T18:57:00Z">
        <w:r>
          <w:rPr>
            <w:rFonts w:ascii="Arial" w:hAnsi="Arial" w:cs="Arial" w:hint="eastAsia"/>
            <w:sz w:val="24"/>
            <w:szCs w:val="24"/>
            <w:lang w:val="en-US" w:eastAsia="zh-CN"/>
          </w:rPr>
          <w:t xml:space="preserve"> (FFS)</w:t>
        </w:r>
      </w:ins>
    </w:p>
    <w:p w14:paraId="156BCCE7" w14:textId="643E564A" w:rsidR="003C4B44" w:rsidRDefault="003C4B44" w:rsidP="003C4B44">
      <w:pPr>
        <w:overflowPunct w:val="0"/>
        <w:autoSpaceDE w:val="0"/>
        <w:autoSpaceDN w:val="0"/>
        <w:adjustRightInd w:val="0"/>
        <w:textAlignment w:val="baseline"/>
        <w:rPr>
          <w:ins w:id="116" w:author="Moderator" w:date="2021-11-07T23:09:00Z"/>
          <w:lang w:eastAsia="ko-KR"/>
        </w:rPr>
      </w:pPr>
      <w:ins w:id="117" w:author="ZTE" w:date="2021-11-10T11:16:00Z">
        <w:r>
          <w:rPr>
            <w:lang w:eastAsia="ko-KR"/>
          </w:rPr>
          <w:t xml:space="preserve">The Last Visited </w:t>
        </w:r>
      </w:ins>
      <w:ins w:id="118" w:author="Samsung" w:date="2021-11-11T12:10:00Z">
        <w:r>
          <w:rPr>
            <w:rFonts w:eastAsia="SimSun"/>
            <w:lang w:val="en-US" w:eastAsia="zh-CN"/>
          </w:rPr>
          <w:t>PS</w:t>
        </w:r>
      </w:ins>
      <w:ins w:id="119" w:author="ZTE" w:date="2021-11-10T11:16:00Z">
        <w:r>
          <w:rPr>
            <w:lang w:eastAsia="ko-KR"/>
          </w:rPr>
          <w:t>Cell Information may contain cell specific information.</w:t>
        </w:r>
      </w:ins>
    </w:p>
    <w:tbl>
      <w:tblPr>
        <w:tblW w:w="9524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78"/>
        <w:gridCol w:w="1104"/>
        <w:gridCol w:w="1022"/>
        <w:gridCol w:w="1945"/>
        <w:gridCol w:w="2875"/>
      </w:tblGrid>
      <w:tr w:rsidR="003C4B44" w14:paraId="21A72774" w14:textId="77777777" w:rsidTr="000E09F3">
        <w:trPr>
          <w:ins w:id="120" w:author="ZTE" w:date="2021-11-10T11:17:00Z"/>
        </w:trPr>
        <w:tc>
          <w:tcPr>
            <w:tcW w:w="2578" w:type="dxa"/>
          </w:tcPr>
          <w:p w14:paraId="63A06F0A" w14:textId="77777777" w:rsidR="003C4B44" w:rsidRDefault="003C4B44" w:rsidP="000E0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1" w:author="ZTE" w:date="2021-11-10T11:17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22" w:author="ZTE" w:date="2021-11-10T11:17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04" w:type="dxa"/>
          </w:tcPr>
          <w:p w14:paraId="1CD0CA85" w14:textId="77777777" w:rsidR="003C4B44" w:rsidRDefault="003C4B44" w:rsidP="000E0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ZTE" w:date="2021-11-10T11:17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24" w:author="ZTE" w:date="2021-11-10T11:17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Presence</w:t>
              </w:r>
            </w:ins>
          </w:p>
        </w:tc>
        <w:tc>
          <w:tcPr>
            <w:tcW w:w="1022" w:type="dxa"/>
          </w:tcPr>
          <w:p w14:paraId="10F61BC6" w14:textId="77777777" w:rsidR="003C4B44" w:rsidRDefault="003C4B44" w:rsidP="000E0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5" w:author="ZTE" w:date="2021-11-10T11:17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26" w:author="ZTE" w:date="2021-11-10T11:17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Range</w:t>
              </w:r>
            </w:ins>
          </w:p>
        </w:tc>
        <w:tc>
          <w:tcPr>
            <w:tcW w:w="1945" w:type="dxa"/>
          </w:tcPr>
          <w:p w14:paraId="4C942B09" w14:textId="77777777" w:rsidR="003C4B44" w:rsidRDefault="003C4B44" w:rsidP="000E0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7" w:author="ZTE" w:date="2021-11-10T11:17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28" w:author="ZTE" w:date="2021-11-10T11:17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IE type and reference</w:t>
              </w:r>
            </w:ins>
          </w:p>
        </w:tc>
        <w:tc>
          <w:tcPr>
            <w:tcW w:w="2875" w:type="dxa"/>
          </w:tcPr>
          <w:p w14:paraId="6B43C345" w14:textId="77777777" w:rsidR="003C4B44" w:rsidRDefault="003C4B44" w:rsidP="000E0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9" w:author="ZTE" w:date="2021-11-10T11:17:00Z"/>
                <w:rFonts w:ascii="Arial" w:hAnsi="Arial" w:cs="Arial"/>
                <w:b/>
                <w:sz w:val="18"/>
                <w:szCs w:val="24"/>
                <w:lang w:eastAsia="ja-JP"/>
              </w:rPr>
            </w:pPr>
            <w:ins w:id="130" w:author="ZTE" w:date="2021-11-10T11:17:00Z">
              <w:r>
                <w:rPr>
                  <w:rFonts w:ascii="Arial" w:hAnsi="Arial" w:cs="Arial"/>
                  <w:b/>
                  <w:sz w:val="18"/>
                  <w:szCs w:val="24"/>
                  <w:lang w:eastAsia="ja-JP"/>
                </w:rPr>
                <w:t>Semantics description</w:t>
              </w:r>
            </w:ins>
          </w:p>
        </w:tc>
      </w:tr>
      <w:tr w:rsidR="003C4B44" w14:paraId="10374EEE" w14:textId="77777777" w:rsidTr="000E09F3">
        <w:trPr>
          <w:ins w:id="131" w:author="ZTE" w:date="2021-11-10T11:17:00Z"/>
        </w:trPr>
        <w:tc>
          <w:tcPr>
            <w:tcW w:w="2578" w:type="dxa"/>
          </w:tcPr>
          <w:p w14:paraId="24A14A82" w14:textId="7B5F8EB7" w:rsidR="003C4B44" w:rsidRDefault="003C4B44" w:rsidP="000E0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2" w:author="ZTE" w:date="2021-11-10T11:17:00Z"/>
                <w:rFonts w:ascii="Arial" w:hAnsi="Arial" w:cs="Arial"/>
                <w:sz w:val="18"/>
                <w:szCs w:val="24"/>
                <w:lang w:eastAsia="ja-JP"/>
              </w:rPr>
            </w:pPr>
            <w:ins w:id="133" w:author="ZTE" w:date="2021-11-10T11:17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CHOICE </w:t>
              </w:r>
              <w:r>
                <w:rPr>
                  <w:rFonts w:ascii="Arial" w:hAnsi="Arial" w:cs="Arial"/>
                  <w:i/>
                  <w:sz w:val="18"/>
                  <w:szCs w:val="24"/>
                  <w:lang w:eastAsia="ja-JP"/>
                </w:rPr>
                <w:t xml:space="preserve">Last Visited </w:t>
              </w:r>
            </w:ins>
            <w:proofErr w:type="spellStart"/>
            <w:ins w:id="134" w:author="Samsung" w:date="2021-11-11T12:10:00Z">
              <w:r>
                <w:rPr>
                  <w:rFonts w:ascii="Arial" w:hAnsi="Arial" w:cs="Arial"/>
                  <w:i/>
                  <w:sz w:val="18"/>
                  <w:szCs w:val="24"/>
                  <w:lang w:eastAsia="ja-JP"/>
                </w:rPr>
                <w:t>PS</w:t>
              </w:r>
            </w:ins>
            <w:ins w:id="135" w:author="ZTE" w:date="2021-11-10T11:17:00Z">
              <w:r>
                <w:rPr>
                  <w:rFonts w:ascii="Arial" w:hAnsi="Arial" w:cs="Arial"/>
                  <w:i/>
                  <w:sz w:val="18"/>
                  <w:szCs w:val="24"/>
                  <w:lang w:eastAsia="ja-JP"/>
                </w:rPr>
                <w:t>Cell</w:t>
              </w:r>
              <w:proofErr w:type="spellEnd"/>
              <w:r>
                <w:rPr>
                  <w:rFonts w:ascii="Arial" w:hAnsi="Arial" w:cs="Arial"/>
                  <w:i/>
                  <w:sz w:val="18"/>
                  <w:szCs w:val="24"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14:paraId="5AB42DFF" w14:textId="77777777" w:rsidR="003C4B44" w:rsidRDefault="003C4B44" w:rsidP="000E0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6" w:author="ZTE" w:date="2021-11-10T11:17:00Z"/>
                <w:rFonts w:ascii="Arial" w:hAnsi="Arial" w:cs="Arial"/>
                <w:sz w:val="18"/>
                <w:szCs w:val="24"/>
                <w:lang w:eastAsia="ja-JP"/>
              </w:rPr>
            </w:pPr>
            <w:ins w:id="137" w:author="ZTE" w:date="2021-11-10T11:17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4D55887F" w14:textId="77777777" w:rsidR="003C4B44" w:rsidRDefault="003C4B44" w:rsidP="000E0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8" w:author="ZTE" w:date="2021-11-10T11:17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65624973" w14:textId="77777777" w:rsidR="003C4B44" w:rsidRDefault="003C4B44" w:rsidP="000E0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39" w:author="ZTE" w:date="2021-11-10T11:17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2875" w:type="dxa"/>
          </w:tcPr>
          <w:p w14:paraId="06A8AE67" w14:textId="77777777" w:rsidR="003C4B44" w:rsidRDefault="003C4B44" w:rsidP="000E0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0" w:author="ZTE" w:date="2021-11-10T11:17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 w:rsidR="003C4B44" w14:paraId="60EC5BF4" w14:textId="77777777" w:rsidTr="000E09F3">
        <w:trPr>
          <w:ins w:id="141" w:author="ZTE" w:date="2021-11-10T11:17:00Z"/>
        </w:trPr>
        <w:tc>
          <w:tcPr>
            <w:tcW w:w="2578" w:type="dxa"/>
          </w:tcPr>
          <w:p w14:paraId="34DBCC11" w14:textId="77777777" w:rsidR="003C4B44" w:rsidRDefault="003C4B44" w:rsidP="000E0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142" w:author="ZTE" w:date="2021-11-10T11:17:00Z"/>
                <w:rFonts w:ascii="Arial" w:hAnsi="Arial" w:cs="Arial"/>
                <w:sz w:val="18"/>
                <w:szCs w:val="24"/>
                <w:lang w:eastAsia="ja-JP"/>
              </w:rPr>
            </w:pPr>
            <w:ins w:id="143" w:author="ZTE" w:date="2021-11-10T11:17:00Z">
              <w:r>
                <w:rPr>
                  <w:rFonts w:ascii="Arial" w:hAnsi="Arial" w:cs="Arial"/>
                  <w:iCs/>
                  <w:sz w:val="18"/>
                  <w:szCs w:val="24"/>
                  <w:lang w:eastAsia="ja-JP"/>
                </w:rPr>
                <w:t>&gt;</w:t>
              </w:r>
              <w:r>
                <w:rPr>
                  <w:rFonts w:ascii="Arial" w:hAnsi="Arial" w:cs="Arial"/>
                  <w:i/>
                  <w:iCs/>
                  <w:sz w:val="18"/>
                  <w:szCs w:val="24"/>
                  <w:lang w:eastAsia="ja-JP"/>
                </w:rPr>
                <w:t>NG-RAN Cell</w:t>
              </w:r>
            </w:ins>
          </w:p>
        </w:tc>
        <w:tc>
          <w:tcPr>
            <w:tcW w:w="1104" w:type="dxa"/>
          </w:tcPr>
          <w:p w14:paraId="6F306637" w14:textId="77777777" w:rsidR="003C4B44" w:rsidRDefault="003C4B44" w:rsidP="000E0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4" w:author="ZTE" w:date="2021-11-10T11:17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022" w:type="dxa"/>
          </w:tcPr>
          <w:p w14:paraId="2ECE351B" w14:textId="77777777" w:rsidR="003C4B44" w:rsidRDefault="003C4B44" w:rsidP="000E0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5" w:author="ZTE" w:date="2021-11-10T11:17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37D820A7" w14:textId="77777777" w:rsidR="003C4B44" w:rsidRDefault="003C4B44" w:rsidP="000E0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6" w:author="ZTE" w:date="2021-11-10T11:17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2875" w:type="dxa"/>
          </w:tcPr>
          <w:p w14:paraId="79698A52" w14:textId="77777777" w:rsidR="003C4B44" w:rsidRDefault="003C4B44" w:rsidP="000E0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7" w:author="ZTE" w:date="2021-11-10T11:17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 w:rsidR="003C4B44" w14:paraId="22AB95E8" w14:textId="77777777" w:rsidTr="000E09F3">
        <w:trPr>
          <w:ins w:id="148" w:author="ZTE" w:date="2021-11-10T11:17:00Z"/>
        </w:trPr>
        <w:tc>
          <w:tcPr>
            <w:tcW w:w="2578" w:type="dxa"/>
          </w:tcPr>
          <w:p w14:paraId="66909CB2" w14:textId="29308D6F" w:rsidR="003C4B44" w:rsidRDefault="003C4B44" w:rsidP="000E0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149" w:author="ZTE" w:date="2021-11-10T11:17:00Z"/>
                <w:rFonts w:ascii="Arial" w:hAnsi="Arial" w:cs="Arial"/>
                <w:iCs/>
                <w:sz w:val="18"/>
                <w:szCs w:val="24"/>
                <w:lang w:eastAsia="ja-JP"/>
              </w:rPr>
            </w:pPr>
            <w:ins w:id="150" w:author="ZTE" w:date="2021-11-10T11:17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&gt;&gt;Last Visited NG-RAN </w:t>
              </w:r>
            </w:ins>
            <w:proofErr w:type="spellStart"/>
            <w:ins w:id="151" w:author="Samsung" w:date="2021-11-11T12:44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PS</w:t>
              </w:r>
            </w:ins>
            <w:ins w:id="152" w:author="ZTE" w:date="2021-11-10T11:17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Cell</w:t>
              </w:r>
              <w:proofErr w:type="spellEnd"/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14:paraId="54D83892" w14:textId="77777777" w:rsidR="003C4B44" w:rsidRDefault="003C4B44" w:rsidP="000E0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3" w:author="ZTE" w:date="2021-11-10T11:17:00Z"/>
                <w:rFonts w:ascii="Arial" w:hAnsi="Arial" w:cs="Arial"/>
                <w:sz w:val="18"/>
                <w:szCs w:val="24"/>
                <w:lang w:eastAsia="ja-JP"/>
              </w:rPr>
            </w:pPr>
            <w:ins w:id="154" w:author="ZTE" w:date="2021-11-10T11:17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05FF2610" w14:textId="77777777" w:rsidR="003C4B44" w:rsidRDefault="003C4B44" w:rsidP="000E0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5" w:author="ZTE" w:date="2021-11-10T11:17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2863F24E" w14:textId="77777777" w:rsidR="003C4B44" w:rsidRDefault="003C4B44" w:rsidP="000E0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6" w:author="ZTE" w:date="2021-11-10T11:17:00Z"/>
                <w:rFonts w:ascii="Arial" w:eastAsia="SimSun" w:hAnsi="Arial" w:cs="Arial"/>
                <w:sz w:val="18"/>
                <w:szCs w:val="24"/>
                <w:lang w:val="en-US" w:eastAsia="zh-CN"/>
              </w:rPr>
            </w:pPr>
            <w:ins w:id="157" w:author="ZTE" w:date="2021-11-10T11:17:00Z">
              <w:r>
                <w:rPr>
                  <w:rFonts w:ascii="Arial" w:eastAsia="SimSun" w:hAnsi="Arial" w:cs="Arial" w:hint="eastAsia"/>
                  <w:sz w:val="18"/>
                  <w:szCs w:val="24"/>
                  <w:lang w:val="en-US" w:eastAsia="zh-CN"/>
                </w:rPr>
                <w:t>FFS</w:t>
              </w:r>
            </w:ins>
          </w:p>
        </w:tc>
        <w:tc>
          <w:tcPr>
            <w:tcW w:w="2875" w:type="dxa"/>
          </w:tcPr>
          <w:p w14:paraId="1D53608C" w14:textId="77777777" w:rsidR="003C4B44" w:rsidRDefault="003C4B44" w:rsidP="000E0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58" w:author="ZTE" w:date="2021-11-10T11:17:00Z"/>
                <w:rFonts w:ascii="Arial" w:eastAsia="SimSun" w:hAnsi="Arial" w:cs="Arial"/>
                <w:sz w:val="18"/>
                <w:szCs w:val="24"/>
                <w:lang w:val="en-US" w:eastAsia="zh-CN"/>
              </w:rPr>
            </w:pPr>
            <w:ins w:id="159" w:author="ZTE" w:date="2021-11-10T11:17:00Z">
              <w:r>
                <w:rPr>
                  <w:rFonts w:ascii="Arial" w:eastAsia="SimSun" w:hAnsi="Arial" w:cs="Arial" w:hint="eastAsia"/>
                  <w:sz w:val="18"/>
                  <w:szCs w:val="24"/>
                  <w:lang w:val="en-US" w:eastAsia="zh-CN"/>
                </w:rPr>
                <w:t>FFS</w:t>
              </w:r>
            </w:ins>
          </w:p>
        </w:tc>
      </w:tr>
      <w:tr w:rsidR="003C4B44" w14:paraId="7C179E3E" w14:textId="77777777" w:rsidTr="000E09F3">
        <w:trPr>
          <w:ins w:id="160" w:author="ZTE" w:date="2021-11-10T11:17:00Z"/>
        </w:trPr>
        <w:tc>
          <w:tcPr>
            <w:tcW w:w="2578" w:type="dxa"/>
          </w:tcPr>
          <w:p w14:paraId="2BA29DDB" w14:textId="77777777" w:rsidR="003C4B44" w:rsidRDefault="003C4B44" w:rsidP="000E0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13"/>
              <w:textAlignment w:val="baseline"/>
              <w:rPr>
                <w:ins w:id="161" w:author="ZTE" w:date="2021-11-10T11:17:00Z"/>
                <w:rFonts w:ascii="Arial" w:hAnsi="Arial" w:cs="Arial"/>
                <w:iCs/>
                <w:sz w:val="18"/>
                <w:szCs w:val="24"/>
                <w:lang w:eastAsia="ja-JP"/>
              </w:rPr>
            </w:pPr>
            <w:ins w:id="162" w:author="ZTE" w:date="2021-11-10T11:17:00Z">
              <w:r>
                <w:rPr>
                  <w:rFonts w:ascii="Arial" w:hAnsi="Arial" w:cs="Arial"/>
                  <w:iCs/>
                  <w:sz w:val="18"/>
                  <w:szCs w:val="24"/>
                  <w:lang w:eastAsia="ja-JP"/>
                </w:rPr>
                <w:t>&gt;</w:t>
              </w:r>
              <w:r>
                <w:rPr>
                  <w:rFonts w:ascii="Arial" w:hAnsi="Arial" w:cs="Arial"/>
                  <w:i/>
                  <w:iCs/>
                  <w:sz w:val="18"/>
                  <w:szCs w:val="24"/>
                  <w:lang w:eastAsia="ja-JP"/>
                </w:rPr>
                <w:t>E-UTRAN Cell</w:t>
              </w:r>
            </w:ins>
          </w:p>
        </w:tc>
        <w:tc>
          <w:tcPr>
            <w:tcW w:w="1104" w:type="dxa"/>
          </w:tcPr>
          <w:p w14:paraId="188E935B" w14:textId="77777777" w:rsidR="003C4B44" w:rsidRDefault="003C4B44" w:rsidP="000E0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3" w:author="ZTE" w:date="2021-11-10T11:17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022" w:type="dxa"/>
          </w:tcPr>
          <w:p w14:paraId="30B7D7C3" w14:textId="77777777" w:rsidR="003C4B44" w:rsidRDefault="003C4B44" w:rsidP="000E0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4" w:author="ZTE" w:date="2021-11-10T11:17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17DD152E" w14:textId="77777777" w:rsidR="003C4B44" w:rsidRDefault="003C4B44" w:rsidP="000E0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5" w:author="ZTE" w:date="2021-11-10T11:17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2875" w:type="dxa"/>
          </w:tcPr>
          <w:p w14:paraId="1782482D" w14:textId="77777777" w:rsidR="003C4B44" w:rsidRDefault="003C4B44" w:rsidP="000E0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6" w:author="ZTE" w:date="2021-11-10T11:17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</w:tr>
      <w:tr w:rsidR="003C4B44" w14:paraId="6A249E55" w14:textId="77777777" w:rsidTr="000E09F3">
        <w:trPr>
          <w:ins w:id="167" w:author="ZTE" w:date="2021-11-10T11:17:00Z"/>
        </w:trPr>
        <w:tc>
          <w:tcPr>
            <w:tcW w:w="2578" w:type="dxa"/>
          </w:tcPr>
          <w:p w14:paraId="311E9DB2" w14:textId="40576DDF" w:rsidR="003C4B44" w:rsidRDefault="003C4B44" w:rsidP="000E0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27"/>
              <w:textAlignment w:val="baseline"/>
              <w:rPr>
                <w:ins w:id="168" w:author="ZTE" w:date="2021-11-10T11:17:00Z"/>
                <w:rFonts w:ascii="Arial" w:hAnsi="Arial" w:cs="Arial"/>
                <w:sz w:val="18"/>
                <w:szCs w:val="24"/>
                <w:lang w:eastAsia="ja-JP"/>
              </w:rPr>
            </w:pPr>
            <w:ins w:id="169" w:author="ZTE" w:date="2021-11-10T11:17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&gt;&gt;Last Visited E-UTRAN </w:t>
              </w:r>
            </w:ins>
            <w:proofErr w:type="spellStart"/>
            <w:ins w:id="170" w:author="Samsung" w:date="2021-11-11T12:44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PS</w:t>
              </w:r>
            </w:ins>
            <w:ins w:id="171" w:author="ZTE" w:date="2021-11-10T11:17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Cell</w:t>
              </w:r>
              <w:proofErr w:type="spellEnd"/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 xml:space="preserve"> Information</w:t>
              </w:r>
            </w:ins>
          </w:p>
        </w:tc>
        <w:tc>
          <w:tcPr>
            <w:tcW w:w="1104" w:type="dxa"/>
          </w:tcPr>
          <w:p w14:paraId="7E94822A" w14:textId="77777777" w:rsidR="003C4B44" w:rsidRDefault="003C4B44" w:rsidP="000E0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2" w:author="ZTE" w:date="2021-11-10T11:17:00Z"/>
                <w:rFonts w:ascii="Arial" w:hAnsi="Arial" w:cs="Arial"/>
                <w:sz w:val="18"/>
                <w:szCs w:val="24"/>
                <w:lang w:eastAsia="ja-JP"/>
              </w:rPr>
            </w:pPr>
            <w:ins w:id="173" w:author="ZTE" w:date="2021-11-10T11:17:00Z">
              <w:r>
                <w:rPr>
                  <w:rFonts w:ascii="Arial" w:hAnsi="Arial" w:cs="Arial"/>
                  <w:sz w:val="18"/>
                  <w:szCs w:val="24"/>
                  <w:lang w:eastAsia="ja-JP"/>
                </w:rPr>
                <w:t>M</w:t>
              </w:r>
            </w:ins>
          </w:p>
        </w:tc>
        <w:tc>
          <w:tcPr>
            <w:tcW w:w="1022" w:type="dxa"/>
          </w:tcPr>
          <w:p w14:paraId="2252708F" w14:textId="77777777" w:rsidR="003C4B44" w:rsidRDefault="003C4B44" w:rsidP="000E0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4" w:author="ZTE" w:date="2021-11-10T11:17:00Z"/>
                <w:rFonts w:ascii="Arial" w:hAnsi="Arial" w:cs="Arial"/>
                <w:sz w:val="18"/>
                <w:szCs w:val="24"/>
                <w:lang w:eastAsia="ja-JP"/>
              </w:rPr>
            </w:pPr>
          </w:p>
        </w:tc>
        <w:tc>
          <w:tcPr>
            <w:tcW w:w="1945" w:type="dxa"/>
          </w:tcPr>
          <w:p w14:paraId="4FB4D59F" w14:textId="77777777" w:rsidR="003C4B44" w:rsidRDefault="003C4B44" w:rsidP="000E0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5" w:author="ZTE" w:date="2021-11-10T11:17:00Z"/>
                <w:rFonts w:ascii="Arial" w:hAnsi="Arial" w:cs="Arial"/>
                <w:sz w:val="18"/>
                <w:szCs w:val="24"/>
                <w:lang w:eastAsia="ja-JP"/>
              </w:rPr>
            </w:pPr>
            <w:ins w:id="176" w:author="ZTE" w:date="2021-11-10T11:17:00Z">
              <w:r>
                <w:rPr>
                  <w:rFonts w:ascii="Arial" w:eastAsia="SimSun" w:hAnsi="Arial" w:cs="Arial" w:hint="eastAsia"/>
                  <w:sz w:val="18"/>
                  <w:szCs w:val="24"/>
                  <w:lang w:val="en-US" w:eastAsia="zh-CN"/>
                </w:rPr>
                <w:t>FFS</w:t>
              </w:r>
            </w:ins>
          </w:p>
        </w:tc>
        <w:tc>
          <w:tcPr>
            <w:tcW w:w="2875" w:type="dxa"/>
          </w:tcPr>
          <w:p w14:paraId="67740D06" w14:textId="77777777" w:rsidR="003C4B44" w:rsidRDefault="003C4B44" w:rsidP="000E09F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7" w:author="ZTE" w:date="2021-11-10T11:17:00Z"/>
                <w:rFonts w:ascii="Arial" w:eastAsia="SimSun" w:hAnsi="Arial" w:cs="Arial"/>
                <w:sz w:val="18"/>
                <w:szCs w:val="24"/>
                <w:lang w:val="en-US" w:eastAsia="zh-CN"/>
              </w:rPr>
            </w:pPr>
            <w:ins w:id="178" w:author="ZTE" w:date="2021-11-10T11:17:00Z">
              <w:r>
                <w:rPr>
                  <w:rFonts w:ascii="Arial" w:eastAsia="SimSun" w:hAnsi="Arial" w:cs="Arial" w:hint="eastAsia"/>
                  <w:sz w:val="18"/>
                  <w:szCs w:val="24"/>
                  <w:lang w:val="en-US" w:eastAsia="zh-CN"/>
                </w:rPr>
                <w:t>FFS</w:t>
              </w:r>
            </w:ins>
          </w:p>
        </w:tc>
      </w:tr>
    </w:tbl>
    <w:p w14:paraId="02C41D27" w14:textId="77777777" w:rsidR="00B57C68" w:rsidRDefault="00B57C68" w:rsidP="00B57C68">
      <w:pPr>
        <w:overflowPunct w:val="0"/>
        <w:autoSpaceDE w:val="0"/>
        <w:autoSpaceDN w:val="0"/>
        <w:adjustRightInd w:val="0"/>
        <w:textAlignment w:val="baseline"/>
        <w:rPr>
          <w:ins w:id="179" w:author="Nokia" w:date="2021-11-11T10:23:00Z"/>
          <w:lang w:eastAsia="ko-KR"/>
        </w:rPr>
      </w:pPr>
    </w:p>
    <w:p w14:paraId="03151498" w14:textId="77777777" w:rsidR="00B57C68" w:rsidRDefault="00B57C68" w:rsidP="00D25BDC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D4E5C" w:rsidRPr="00D41450" w14:paraId="115E015C" w14:textId="77777777" w:rsidTr="00090902">
        <w:tc>
          <w:tcPr>
            <w:tcW w:w="9629" w:type="dxa"/>
            <w:shd w:val="clear" w:color="auto" w:fill="D9D9D9" w:themeFill="background1" w:themeFillShade="D9"/>
          </w:tcPr>
          <w:p w14:paraId="4086E077" w14:textId="77777777" w:rsidR="003D4E5C" w:rsidRPr="00D41450" w:rsidRDefault="003D4E5C" w:rsidP="00090902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Remaining</w:t>
            </w:r>
            <w:r w:rsidRPr="00D41450">
              <w:rPr>
                <w:b/>
                <w:bCs/>
                <w:noProof/>
              </w:rPr>
              <w:t xml:space="preserve"> text not changed</w:t>
            </w:r>
          </w:p>
        </w:tc>
      </w:tr>
    </w:tbl>
    <w:p w14:paraId="5E66EEE0" w14:textId="77777777" w:rsidR="003D4E5C" w:rsidRPr="00732D85" w:rsidRDefault="003D4E5C" w:rsidP="003D4E5C">
      <w:pPr>
        <w:rPr>
          <w:noProof/>
        </w:rPr>
      </w:pPr>
    </w:p>
    <w:p w14:paraId="2DE6FA04" w14:textId="77777777" w:rsidR="003D4E5C" w:rsidRDefault="003D4E5C" w:rsidP="003D4E5C">
      <w:pPr>
        <w:rPr>
          <w:noProof/>
        </w:rPr>
      </w:pPr>
      <w:r>
        <w:rPr>
          <w:noProof/>
        </w:rPr>
        <w:t>[ASN.1 to be added, if endorsed]</w:t>
      </w:r>
    </w:p>
    <w:p w14:paraId="111241D9" w14:textId="77777777" w:rsidR="003D4E5C" w:rsidRPr="00732D85" w:rsidRDefault="003D4E5C" w:rsidP="003D4E5C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D4E5C" w:rsidRPr="00732D85" w14:paraId="13A34CCB" w14:textId="77777777" w:rsidTr="00090902">
        <w:tc>
          <w:tcPr>
            <w:tcW w:w="9629" w:type="dxa"/>
            <w:shd w:val="clear" w:color="auto" w:fill="D9D9D9" w:themeFill="background1" w:themeFillShade="D9"/>
          </w:tcPr>
          <w:p w14:paraId="0474E5DF" w14:textId="77777777" w:rsidR="003D4E5C" w:rsidRPr="00732D85" w:rsidRDefault="003D4E5C" w:rsidP="00090902">
            <w:pPr>
              <w:spacing w:before="120"/>
              <w:jc w:val="center"/>
              <w:rPr>
                <w:b/>
                <w:bCs/>
                <w:noProof/>
              </w:rPr>
            </w:pPr>
            <w:r w:rsidRPr="00732D85">
              <w:rPr>
                <w:b/>
                <w:bCs/>
                <w:noProof/>
              </w:rPr>
              <w:t>Remaining text not changed</w:t>
            </w:r>
          </w:p>
        </w:tc>
      </w:tr>
    </w:tbl>
    <w:p w14:paraId="7AC5C4BC" w14:textId="77777777" w:rsidR="003D4E5C" w:rsidRDefault="003D4E5C" w:rsidP="003D4E5C">
      <w:pPr>
        <w:rPr>
          <w:noProof/>
        </w:rPr>
      </w:pPr>
    </w:p>
    <w:p w14:paraId="01293442" w14:textId="77777777" w:rsidR="0022219E" w:rsidRPr="000665EA" w:rsidRDefault="0022219E" w:rsidP="0022219E">
      <w:pPr>
        <w:overflowPunct w:val="0"/>
        <w:autoSpaceDE w:val="0"/>
        <w:autoSpaceDN w:val="0"/>
        <w:adjustRightInd w:val="0"/>
        <w:textAlignment w:val="baseline"/>
      </w:pPr>
    </w:p>
    <w:sectPr w:rsidR="0022219E" w:rsidRPr="000665EA">
      <w:headerReference w:type="even" r:id="rId20"/>
      <w:headerReference w:type="default" r:id="rId21"/>
      <w:footerReference w:type="even" r:id="rId22"/>
      <w:footerReference w:type="default" r:id="rId23"/>
      <w:headerReference w:type="first" r:id="rId24"/>
      <w:footerReference w:type="first" r:id="rId2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1ACD61" w14:textId="77777777" w:rsidR="00D87AF2" w:rsidRDefault="00D87AF2">
      <w:r>
        <w:separator/>
      </w:r>
    </w:p>
  </w:endnote>
  <w:endnote w:type="continuationSeparator" w:id="0">
    <w:p w14:paraId="032AAA35" w14:textId="77777777" w:rsidR="00D87AF2" w:rsidRDefault="00D87AF2">
      <w:r>
        <w:continuationSeparator/>
      </w:r>
    </w:p>
  </w:endnote>
  <w:endnote w:type="continuationNotice" w:id="1">
    <w:p w14:paraId="51A08106" w14:textId="77777777" w:rsidR="00D87AF2" w:rsidRDefault="00D87AF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3665A7" w14:textId="77777777" w:rsidR="00D25BDC" w:rsidRDefault="00D25B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DB9DC8" w14:textId="77777777" w:rsidR="00D25BDC" w:rsidRDefault="00D25BD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0A4388" w14:textId="77777777" w:rsidR="00D25BDC" w:rsidRDefault="00D25BD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ADA618" w14:textId="77777777" w:rsidR="003D4E5C" w:rsidRDefault="003D4E5C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A1EBF7" w14:textId="77777777" w:rsidR="003D4E5C" w:rsidRDefault="003D4E5C">
    <w:pPr>
      <w:pStyle w:val="Footer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5F72C" w14:textId="77777777" w:rsidR="003D4E5C" w:rsidRDefault="003D4E5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359E011" w14:textId="77777777" w:rsidR="00D87AF2" w:rsidRDefault="00D87AF2">
      <w:r>
        <w:separator/>
      </w:r>
    </w:p>
  </w:footnote>
  <w:footnote w:type="continuationSeparator" w:id="0">
    <w:p w14:paraId="3749BBA4" w14:textId="77777777" w:rsidR="00D87AF2" w:rsidRDefault="00D87AF2">
      <w:r>
        <w:continuationSeparator/>
      </w:r>
    </w:p>
  </w:footnote>
  <w:footnote w:type="continuationNotice" w:id="1">
    <w:p w14:paraId="5FF0A7E8" w14:textId="77777777" w:rsidR="00D87AF2" w:rsidRDefault="00D87AF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1B1B51C" w14:textId="77777777" w:rsidR="00D25BDC" w:rsidRDefault="00D25B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5A0755" w14:textId="77777777" w:rsidR="00D25BDC" w:rsidRDefault="00D25B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C7391B" w14:textId="77777777" w:rsidR="00D25BDC" w:rsidRDefault="00D25BD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195AF5" w14:textId="77777777" w:rsidR="003D4E5C" w:rsidRDefault="003D4E5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281556" w14:textId="77777777" w:rsidR="003D4E5C" w:rsidRDefault="003D4E5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BA5537" w14:textId="77777777" w:rsidR="003D4E5C" w:rsidRDefault="003D4E5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">
    <w15:presenceInfo w15:providerId="None" w15:userId="Nokia"/>
  </w15:person>
  <w15:person w15:author="ZTE">
    <w15:presenceInfo w15:providerId="None" w15:userId="ZTE"/>
  </w15:person>
  <w15:person w15:author="Samsung">
    <w15:presenceInfo w15:providerId="None" w15:userId="Samsung"/>
  </w15:person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3B2C"/>
    <w:rsid w:val="00005C0A"/>
    <w:rsid w:val="00006C9E"/>
    <w:rsid w:val="00007340"/>
    <w:rsid w:val="00010708"/>
    <w:rsid w:val="00012ED2"/>
    <w:rsid w:val="000149CB"/>
    <w:rsid w:val="00017509"/>
    <w:rsid w:val="00017E54"/>
    <w:rsid w:val="0002700F"/>
    <w:rsid w:val="000304FC"/>
    <w:rsid w:val="0003187F"/>
    <w:rsid w:val="00032E6B"/>
    <w:rsid w:val="00033397"/>
    <w:rsid w:val="000342C7"/>
    <w:rsid w:val="000368CB"/>
    <w:rsid w:val="00040095"/>
    <w:rsid w:val="00042620"/>
    <w:rsid w:val="00044AC7"/>
    <w:rsid w:val="00045D78"/>
    <w:rsid w:val="0004695C"/>
    <w:rsid w:val="000475F2"/>
    <w:rsid w:val="00051152"/>
    <w:rsid w:val="00051B46"/>
    <w:rsid w:val="0005208F"/>
    <w:rsid w:val="0005212E"/>
    <w:rsid w:val="0005262E"/>
    <w:rsid w:val="00053754"/>
    <w:rsid w:val="00054F0E"/>
    <w:rsid w:val="0005648A"/>
    <w:rsid w:val="00056FCD"/>
    <w:rsid w:val="0005753D"/>
    <w:rsid w:val="00061BD0"/>
    <w:rsid w:val="00063F07"/>
    <w:rsid w:val="00064BA2"/>
    <w:rsid w:val="00064D12"/>
    <w:rsid w:val="000665EA"/>
    <w:rsid w:val="00067D59"/>
    <w:rsid w:val="00067E1F"/>
    <w:rsid w:val="000705C2"/>
    <w:rsid w:val="00071F01"/>
    <w:rsid w:val="00072A62"/>
    <w:rsid w:val="00074356"/>
    <w:rsid w:val="00074A6D"/>
    <w:rsid w:val="00074E0B"/>
    <w:rsid w:val="00076551"/>
    <w:rsid w:val="00076A45"/>
    <w:rsid w:val="0008022F"/>
    <w:rsid w:val="00080512"/>
    <w:rsid w:val="00080EF0"/>
    <w:rsid w:val="00081167"/>
    <w:rsid w:val="00081942"/>
    <w:rsid w:val="00081C52"/>
    <w:rsid w:val="00082F68"/>
    <w:rsid w:val="0008382D"/>
    <w:rsid w:val="00086000"/>
    <w:rsid w:val="00086B99"/>
    <w:rsid w:val="00090AF9"/>
    <w:rsid w:val="000925FD"/>
    <w:rsid w:val="00096BF9"/>
    <w:rsid w:val="000A1353"/>
    <w:rsid w:val="000A175A"/>
    <w:rsid w:val="000A36B8"/>
    <w:rsid w:val="000A4BFA"/>
    <w:rsid w:val="000B07F1"/>
    <w:rsid w:val="000B1DBC"/>
    <w:rsid w:val="000B2EEB"/>
    <w:rsid w:val="000B4278"/>
    <w:rsid w:val="000B53A8"/>
    <w:rsid w:val="000B5ECF"/>
    <w:rsid w:val="000B7558"/>
    <w:rsid w:val="000B7BCF"/>
    <w:rsid w:val="000C00D3"/>
    <w:rsid w:val="000C1438"/>
    <w:rsid w:val="000C1CC1"/>
    <w:rsid w:val="000C2A2A"/>
    <w:rsid w:val="000C5C6A"/>
    <w:rsid w:val="000C5F50"/>
    <w:rsid w:val="000C6894"/>
    <w:rsid w:val="000C6AF3"/>
    <w:rsid w:val="000C6D96"/>
    <w:rsid w:val="000C7039"/>
    <w:rsid w:val="000D458F"/>
    <w:rsid w:val="000D4960"/>
    <w:rsid w:val="000D4D03"/>
    <w:rsid w:val="000D58AB"/>
    <w:rsid w:val="000D7DAA"/>
    <w:rsid w:val="000E153B"/>
    <w:rsid w:val="000E3312"/>
    <w:rsid w:val="000E5662"/>
    <w:rsid w:val="000E5B70"/>
    <w:rsid w:val="000E72CB"/>
    <w:rsid w:val="000E7E52"/>
    <w:rsid w:val="000F16C4"/>
    <w:rsid w:val="000F4440"/>
    <w:rsid w:val="000F4EBF"/>
    <w:rsid w:val="000F551E"/>
    <w:rsid w:val="000F5C57"/>
    <w:rsid w:val="000F6593"/>
    <w:rsid w:val="001000CD"/>
    <w:rsid w:val="00100C6F"/>
    <w:rsid w:val="00101F3D"/>
    <w:rsid w:val="00103188"/>
    <w:rsid w:val="0010459B"/>
    <w:rsid w:val="00105806"/>
    <w:rsid w:val="00106D69"/>
    <w:rsid w:val="00107F32"/>
    <w:rsid w:val="001124BC"/>
    <w:rsid w:val="001127A9"/>
    <w:rsid w:val="0011530D"/>
    <w:rsid w:val="00117A12"/>
    <w:rsid w:val="001219A2"/>
    <w:rsid w:val="00124E93"/>
    <w:rsid w:val="00126062"/>
    <w:rsid w:val="00127A6C"/>
    <w:rsid w:val="001308CC"/>
    <w:rsid w:val="001326A8"/>
    <w:rsid w:val="00132931"/>
    <w:rsid w:val="00132C93"/>
    <w:rsid w:val="00132CA6"/>
    <w:rsid w:val="001335E3"/>
    <w:rsid w:val="00133B62"/>
    <w:rsid w:val="00135755"/>
    <w:rsid w:val="0013680F"/>
    <w:rsid w:val="00140A8D"/>
    <w:rsid w:val="00140AF7"/>
    <w:rsid w:val="00141F05"/>
    <w:rsid w:val="00142564"/>
    <w:rsid w:val="001450A6"/>
    <w:rsid w:val="0014626D"/>
    <w:rsid w:val="0014785F"/>
    <w:rsid w:val="001509F1"/>
    <w:rsid w:val="00151A61"/>
    <w:rsid w:val="00155684"/>
    <w:rsid w:val="00155D37"/>
    <w:rsid w:val="0015684E"/>
    <w:rsid w:val="001577BF"/>
    <w:rsid w:val="001609C9"/>
    <w:rsid w:val="001624A3"/>
    <w:rsid w:val="001629A8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5E47"/>
    <w:rsid w:val="00175F8A"/>
    <w:rsid w:val="00176405"/>
    <w:rsid w:val="001777C8"/>
    <w:rsid w:val="0018062D"/>
    <w:rsid w:val="001846BC"/>
    <w:rsid w:val="00185B0F"/>
    <w:rsid w:val="00186739"/>
    <w:rsid w:val="00186930"/>
    <w:rsid w:val="00186FC5"/>
    <w:rsid w:val="00187D05"/>
    <w:rsid w:val="00187F07"/>
    <w:rsid w:val="0019067C"/>
    <w:rsid w:val="001923C0"/>
    <w:rsid w:val="00194CD0"/>
    <w:rsid w:val="0019505B"/>
    <w:rsid w:val="00195C59"/>
    <w:rsid w:val="00196B97"/>
    <w:rsid w:val="00197002"/>
    <w:rsid w:val="001A1B05"/>
    <w:rsid w:val="001A2D8E"/>
    <w:rsid w:val="001A2F0F"/>
    <w:rsid w:val="001A445F"/>
    <w:rsid w:val="001A6676"/>
    <w:rsid w:val="001A68CF"/>
    <w:rsid w:val="001A7E3F"/>
    <w:rsid w:val="001B00BD"/>
    <w:rsid w:val="001B0179"/>
    <w:rsid w:val="001B0E81"/>
    <w:rsid w:val="001B290B"/>
    <w:rsid w:val="001B5425"/>
    <w:rsid w:val="001B7434"/>
    <w:rsid w:val="001B75A4"/>
    <w:rsid w:val="001B7E7E"/>
    <w:rsid w:val="001B7E9B"/>
    <w:rsid w:val="001C0E24"/>
    <w:rsid w:val="001C34C9"/>
    <w:rsid w:val="001C6D3D"/>
    <w:rsid w:val="001C76D1"/>
    <w:rsid w:val="001C7DA1"/>
    <w:rsid w:val="001D0230"/>
    <w:rsid w:val="001D068F"/>
    <w:rsid w:val="001D393D"/>
    <w:rsid w:val="001D412B"/>
    <w:rsid w:val="001D6244"/>
    <w:rsid w:val="001D6AAA"/>
    <w:rsid w:val="001D6CB7"/>
    <w:rsid w:val="001E0B79"/>
    <w:rsid w:val="001E12EF"/>
    <w:rsid w:val="001E36F2"/>
    <w:rsid w:val="001E407C"/>
    <w:rsid w:val="001F10EA"/>
    <w:rsid w:val="001F168B"/>
    <w:rsid w:val="001F63AE"/>
    <w:rsid w:val="001F6772"/>
    <w:rsid w:val="001F6925"/>
    <w:rsid w:val="002002E9"/>
    <w:rsid w:val="00201FD2"/>
    <w:rsid w:val="0020399F"/>
    <w:rsid w:val="00203B4C"/>
    <w:rsid w:val="002055E0"/>
    <w:rsid w:val="0020566E"/>
    <w:rsid w:val="002057BC"/>
    <w:rsid w:val="00205DCD"/>
    <w:rsid w:val="0021049E"/>
    <w:rsid w:val="0021199F"/>
    <w:rsid w:val="00216A77"/>
    <w:rsid w:val="00216F12"/>
    <w:rsid w:val="002175D9"/>
    <w:rsid w:val="0022219E"/>
    <w:rsid w:val="00222918"/>
    <w:rsid w:val="0022526D"/>
    <w:rsid w:val="00225627"/>
    <w:rsid w:val="0022606D"/>
    <w:rsid w:val="0023050E"/>
    <w:rsid w:val="00230567"/>
    <w:rsid w:val="00230A53"/>
    <w:rsid w:val="00230C70"/>
    <w:rsid w:val="00230CAD"/>
    <w:rsid w:val="002327FF"/>
    <w:rsid w:val="00232E32"/>
    <w:rsid w:val="00233415"/>
    <w:rsid w:val="00237306"/>
    <w:rsid w:val="002407E5"/>
    <w:rsid w:val="00241375"/>
    <w:rsid w:val="0024197E"/>
    <w:rsid w:val="0024510A"/>
    <w:rsid w:val="002456E8"/>
    <w:rsid w:val="0024727F"/>
    <w:rsid w:val="00247E55"/>
    <w:rsid w:val="002510CE"/>
    <w:rsid w:val="00252E47"/>
    <w:rsid w:val="0025393D"/>
    <w:rsid w:val="00254371"/>
    <w:rsid w:val="00254EBB"/>
    <w:rsid w:val="0025778B"/>
    <w:rsid w:val="00262D37"/>
    <w:rsid w:val="00264132"/>
    <w:rsid w:val="00265F20"/>
    <w:rsid w:val="00267F60"/>
    <w:rsid w:val="002747EC"/>
    <w:rsid w:val="00274D2E"/>
    <w:rsid w:val="00280D7B"/>
    <w:rsid w:val="0028199F"/>
    <w:rsid w:val="002845EF"/>
    <w:rsid w:val="002855BF"/>
    <w:rsid w:val="00286494"/>
    <w:rsid w:val="002864B2"/>
    <w:rsid w:val="00287E09"/>
    <w:rsid w:val="00290FC8"/>
    <w:rsid w:val="0029437A"/>
    <w:rsid w:val="0029482D"/>
    <w:rsid w:val="002972BE"/>
    <w:rsid w:val="002977E1"/>
    <w:rsid w:val="002A2A41"/>
    <w:rsid w:val="002A362A"/>
    <w:rsid w:val="002A57F7"/>
    <w:rsid w:val="002A6219"/>
    <w:rsid w:val="002A7EF7"/>
    <w:rsid w:val="002B0220"/>
    <w:rsid w:val="002B0529"/>
    <w:rsid w:val="002B446B"/>
    <w:rsid w:val="002B5A2A"/>
    <w:rsid w:val="002B7066"/>
    <w:rsid w:val="002B707A"/>
    <w:rsid w:val="002B7A14"/>
    <w:rsid w:val="002C1220"/>
    <w:rsid w:val="002C2085"/>
    <w:rsid w:val="002C3D2A"/>
    <w:rsid w:val="002C4C12"/>
    <w:rsid w:val="002C4C9C"/>
    <w:rsid w:val="002C54F7"/>
    <w:rsid w:val="002D26EE"/>
    <w:rsid w:val="002D559B"/>
    <w:rsid w:val="002E0428"/>
    <w:rsid w:val="002E0503"/>
    <w:rsid w:val="002E0B99"/>
    <w:rsid w:val="002E124D"/>
    <w:rsid w:val="002E1D95"/>
    <w:rsid w:val="002E3237"/>
    <w:rsid w:val="002E4FF6"/>
    <w:rsid w:val="002E57E8"/>
    <w:rsid w:val="002E66E8"/>
    <w:rsid w:val="002E6CDE"/>
    <w:rsid w:val="002F0C0B"/>
    <w:rsid w:val="002F0C28"/>
    <w:rsid w:val="002F0D22"/>
    <w:rsid w:val="002F1207"/>
    <w:rsid w:val="002F2360"/>
    <w:rsid w:val="002F2626"/>
    <w:rsid w:val="002F3A38"/>
    <w:rsid w:val="002F4257"/>
    <w:rsid w:val="002F59E9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B8C"/>
    <w:rsid w:val="00313C14"/>
    <w:rsid w:val="00314C2A"/>
    <w:rsid w:val="00315903"/>
    <w:rsid w:val="003164FF"/>
    <w:rsid w:val="003172DC"/>
    <w:rsid w:val="0032093A"/>
    <w:rsid w:val="00325C0F"/>
    <w:rsid w:val="00326069"/>
    <w:rsid w:val="00326DC1"/>
    <w:rsid w:val="00330F0B"/>
    <w:rsid w:val="003310A8"/>
    <w:rsid w:val="003321D6"/>
    <w:rsid w:val="003330E3"/>
    <w:rsid w:val="00333761"/>
    <w:rsid w:val="00334964"/>
    <w:rsid w:val="003368FA"/>
    <w:rsid w:val="003413A2"/>
    <w:rsid w:val="00341736"/>
    <w:rsid w:val="00341FC1"/>
    <w:rsid w:val="003424D0"/>
    <w:rsid w:val="00342E82"/>
    <w:rsid w:val="003454FC"/>
    <w:rsid w:val="00346189"/>
    <w:rsid w:val="00346E0E"/>
    <w:rsid w:val="003470D6"/>
    <w:rsid w:val="003474A6"/>
    <w:rsid w:val="0035110D"/>
    <w:rsid w:val="00351EFF"/>
    <w:rsid w:val="00353EE1"/>
    <w:rsid w:val="0035462D"/>
    <w:rsid w:val="00354716"/>
    <w:rsid w:val="00354A4F"/>
    <w:rsid w:val="003556A5"/>
    <w:rsid w:val="003565BE"/>
    <w:rsid w:val="00356EC2"/>
    <w:rsid w:val="00356FDD"/>
    <w:rsid w:val="00357582"/>
    <w:rsid w:val="00357F79"/>
    <w:rsid w:val="00363711"/>
    <w:rsid w:val="0036469A"/>
    <w:rsid w:val="0036751A"/>
    <w:rsid w:val="0037010F"/>
    <w:rsid w:val="00371168"/>
    <w:rsid w:val="0037356D"/>
    <w:rsid w:val="0037419B"/>
    <w:rsid w:val="0037429E"/>
    <w:rsid w:val="003770E5"/>
    <w:rsid w:val="0037722C"/>
    <w:rsid w:val="00380699"/>
    <w:rsid w:val="00382E40"/>
    <w:rsid w:val="0038326F"/>
    <w:rsid w:val="0038731B"/>
    <w:rsid w:val="00387439"/>
    <w:rsid w:val="00391257"/>
    <w:rsid w:val="0039304A"/>
    <w:rsid w:val="003942E3"/>
    <w:rsid w:val="003953AB"/>
    <w:rsid w:val="00395FDA"/>
    <w:rsid w:val="003976C3"/>
    <w:rsid w:val="003A68D5"/>
    <w:rsid w:val="003B2140"/>
    <w:rsid w:val="003B50E1"/>
    <w:rsid w:val="003B600A"/>
    <w:rsid w:val="003B6B71"/>
    <w:rsid w:val="003C14DD"/>
    <w:rsid w:val="003C2323"/>
    <w:rsid w:val="003C304E"/>
    <w:rsid w:val="003C333B"/>
    <w:rsid w:val="003C48A5"/>
    <w:rsid w:val="003C4B44"/>
    <w:rsid w:val="003C4E37"/>
    <w:rsid w:val="003C7671"/>
    <w:rsid w:val="003D3856"/>
    <w:rsid w:val="003D4E5C"/>
    <w:rsid w:val="003D50E6"/>
    <w:rsid w:val="003D59CD"/>
    <w:rsid w:val="003D68B5"/>
    <w:rsid w:val="003D7C4B"/>
    <w:rsid w:val="003E16BE"/>
    <w:rsid w:val="003E215C"/>
    <w:rsid w:val="003E7A32"/>
    <w:rsid w:val="003F08A0"/>
    <w:rsid w:val="003F0966"/>
    <w:rsid w:val="003F11E0"/>
    <w:rsid w:val="003F2C04"/>
    <w:rsid w:val="003F39F5"/>
    <w:rsid w:val="003F51E9"/>
    <w:rsid w:val="003F5B6D"/>
    <w:rsid w:val="00400DEB"/>
    <w:rsid w:val="00401855"/>
    <w:rsid w:val="00401880"/>
    <w:rsid w:val="00403283"/>
    <w:rsid w:val="004036C4"/>
    <w:rsid w:val="00403AFD"/>
    <w:rsid w:val="00403B9B"/>
    <w:rsid w:val="0040759B"/>
    <w:rsid w:val="00411A17"/>
    <w:rsid w:val="0041566D"/>
    <w:rsid w:val="004168D2"/>
    <w:rsid w:val="00420701"/>
    <w:rsid w:val="0042495C"/>
    <w:rsid w:val="00424B9F"/>
    <w:rsid w:val="00426E7A"/>
    <w:rsid w:val="0043223E"/>
    <w:rsid w:val="00433E79"/>
    <w:rsid w:val="004366C3"/>
    <w:rsid w:val="00437774"/>
    <w:rsid w:val="0044028F"/>
    <w:rsid w:val="004446E8"/>
    <w:rsid w:val="0044513F"/>
    <w:rsid w:val="00446DBD"/>
    <w:rsid w:val="00450326"/>
    <w:rsid w:val="00450759"/>
    <w:rsid w:val="0045441A"/>
    <w:rsid w:val="00454E20"/>
    <w:rsid w:val="00457C85"/>
    <w:rsid w:val="00457EE3"/>
    <w:rsid w:val="004603B6"/>
    <w:rsid w:val="00460D8B"/>
    <w:rsid w:val="00462C50"/>
    <w:rsid w:val="00463A32"/>
    <w:rsid w:val="00464BF9"/>
    <w:rsid w:val="004656FD"/>
    <w:rsid w:val="00465AE0"/>
    <w:rsid w:val="00465C8F"/>
    <w:rsid w:val="00465DD6"/>
    <w:rsid w:val="00467718"/>
    <w:rsid w:val="00470459"/>
    <w:rsid w:val="00470AD1"/>
    <w:rsid w:val="00471777"/>
    <w:rsid w:val="004745E6"/>
    <w:rsid w:val="00477373"/>
    <w:rsid w:val="00480550"/>
    <w:rsid w:val="00483327"/>
    <w:rsid w:val="00483AFF"/>
    <w:rsid w:val="00484DBF"/>
    <w:rsid w:val="004862A9"/>
    <w:rsid w:val="00486CD7"/>
    <w:rsid w:val="00490813"/>
    <w:rsid w:val="00490E2A"/>
    <w:rsid w:val="00493F5A"/>
    <w:rsid w:val="00494480"/>
    <w:rsid w:val="00494C2D"/>
    <w:rsid w:val="00495283"/>
    <w:rsid w:val="00495410"/>
    <w:rsid w:val="004964A5"/>
    <w:rsid w:val="004A0703"/>
    <w:rsid w:val="004A0F46"/>
    <w:rsid w:val="004A10EC"/>
    <w:rsid w:val="004A48AA"/>
    <w:rsid w:val="004A4F0F"/>
    <w:rsid w:val="004A5056"/>
    <w:rsid w:val="004A5614"/>
    <w:rsid w:val="004A5F6B"/>
    <w:rsid w:val="004A6C2C"/>
    <w:rsid w:val="004A6DA1"/>
    <w:rsid w:val="004B23B9"/>
    <w:rsid w:val="004B4758"/>
    <w:rsid w:val="004B7849"/>
    <w:rsid w:val="004C206C"/>
    <w:rsid w:val="004C3944"/>
    <w:rsid w:val="004C4E76"/>
    <w:rsid w:val="004C56B5"/>
    <w:rsid w:val="004C654E"/>
    <w:rsid w:val="004C7AE9"/>
    <w:rsid w:val="004D1647"/>
    <w:rsid w:val="004D3578"/>
    <w:rsid w:val="004D380D"/>
    <w:rsid w:val="004D4144"/>
    <w:rsid w:val="004D4F73"/>
    <w:rsid w:val="004D71B8"/>
    <w:rsid w:val="004E0793"/>
    <w:rsid w:val="004E1034"/>
    <w:rsid w:val="004E213A"/>
    <w:rsid w:val="004E268E"/>
    <w:rsid w:val="004E2FA7"/>
    <w:rsid w:val="004E3504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501AE4"/>
    <w:rsid w:val="005020E7"/>
    <w:rsid w:val="00502ACC"/>
    <w:rsid w:val="00502B46"/>
    <w:rsid w:val="00503171"/>
    <w:rsid w:val="005104C3"/>
    <w:rsid w:val="0051206A"/>
    <w:rsid w:val="00512309"/>
    <w:rsid w:val="00512CFF"/>
    <w:rsid w:val="00514482"/>
    <w:rsid w:val="00520A53"/>
    <w:rsid w:val="00522C51"/>
    <w:rsid w:val="00526054"/>
    <w:rsid w:val="00526E01"/>
    <w:rsid w:val="00530762"/>
    <w:rsid w:val="005323EE"/>
    <w:rsid w:val="00534DA0"/>
    <w:rsid w:val="00537356"/>
    <w:rsid w:val="005411E7"/>
    <w:rsid w:val="00543E6C"/>
    <w:rsid w:val="00544ECE"/>
    <w:rsid w:val="00552573"/>
    <w:rsid w:val="005536AB"/>
    <w:rsid w:val="00556793"/>
    <w:rsid w:val="0056341C"/>
    <w:rsid w:val="00565087"/>
    <w:rsid w:val="0056573F"/>
    <w:rsid w:val="00566445"/>
    <w:rsid w:val="00566D2C"/>
    <w:rsid w:val="005731F4"/>
    <w:rsid w:val="00573616"/>
    <w:rsid w:val="0057582B"/>
    <w:rsid w:val="005759A2"/>
    <w:rsid w:val="00576820"/>
    <w:rsid w:val="0058588B"/>
    <w:rsid w:val="00586F17"/>
    <w:rsid w:val="005902FB"/>
    <w:rsid w:val="0059146F"/>
    <w:rsid w:val="00591568"/>
    <w:rsid w:val="00592B81"/>
    <w:rsid w:val="00593957"/>
    <w:rsid w:val="00596A09"/>
    <w:rsid w:val="00597653"/>
    <w:rsid w:val="005A0389"/>
    <w:rsid w:val="005A1D77"/>
    <w:rsid w:val="005A3223"/>
    <w:rsid w:val="005A3AF8"/>
    <w:rsid w:val="005A669D"/>
    <w:rsid w:val="005B01C6"/>
    <w:rsid w:val="005B021A"/>
    <w:rsid w:val="005B0915"/>
    <w:rsid w:val="005B1232"/>
    <w:rsid w:val="005B1ACE"/>
    <w:rsid w:val="005B1D3C"/>
    <w:rsid w:val="005B34D8"/>
    <w:rsid w:val="005B4DEE"/>
    <w:rsid w:val="005B6646"/>
    <w:rsid w:val="005C1021"/>
    <w:rsid w:val="005C16A8"/>
    <w:rsid w:val="005C7B8F"/>
    <w:rsid w:val="005D53D9"/>
    <w:rsid w:val="005E1C7A"/>
    <w:rsid w:val="005E3D0F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419"/>
    <w:rsid w:val="005F4D98"/>
    <w:rsid w:val="005F71B4"/>
    <w:rsid w:val="006025D4"/>
    <w:rsid w:val="006042FA"/>
    <w:rsid w:val="00604791"/>
    <w:rsid w:val="006051CC"/>
    <w:rsid w:val="00610201"/>
    <w:rsid w:val="00611566"/>
    <w:rsid w:val="0061490D"/>
    <w:rsid w:val="006158C6"/>
    <w:rsid w:val="00615CC3"/>
    <w:rsid w:val="00617799"/>
    <w:rsid w:val="00617C52"/>
    <w:rsid w:val="0062034B"/>
    <w:rsid w:val="006204D3"/>
    <w:rsid w:val="00622E1A"/>
    <w:rsid w:val="00623ABF"/>
    <w:rsid w:val="00631B89"/>
    <w:rsid w:val="00631BA9"/>
    <w:rsid w:val="00634CE1"/>
    <w:rsid w:val="00636178"/>
    <w:rsid w:val="00636E70"/>
    <w:rsid w:val="00636EE6"/>
    <w:rsid w:val="006414E1"/>
    <w:rsid w:val="00642ACA"/>
    <w:rsid w:val="0064548A"/>
    <w:rsid w:val="0064557C"/>
    <w:rsid w:val="0064589C"/>
    <w:rsid w:val="00646C53"/>
    <w:rsid w:val="00646D77"/>
    <w:rsid w:val="006508FC"/>
    <w:rsid w:val="00651AAB"/>
    <w:rsid w:val="00651F94"/>
    <w:rsid w:val="006530AA"/>
    <w:rsid w:val="00656467"/>
    <w:rsid w:val="006567F6"/>
    <w:rsid w:val="00656D67"/>
    <w:rsid w:val="006615B7"/>
    <w:rsid w:val="00666915"/>
    <w:rsid w:val="00666A58"/>
    <w:rsid w:val="00666C06"/>
    <w:rsid w:val="00666CD2"/>
    <w:rsid w:val="00666F47"/>
    <w:rsid w:val="00667667"/>
    <w:rsid w:val="00670F0D"/>
    <w:rsid w:val="00671901"/>
    <w:rsid w:val="00672C5E"/>
    <w:rsid w:val="0067441F"/>
    <w:rsid w:val="00682281"/>
    <w:rsid w:val="00683C17"/>
    <w:rsid w:val="00684AB0"/>
    <w:rsid w:val="00685083"/>
    <w:rsid w:val="006859FC"/>
    <w:rsid w:val="006863A7"/>
    <w:rsid w:val="00690975"/>
    <w:rsid w:val="00690FBE"/>
    <w:rsid w:val="0069274F"/>
    <w:rsid w:val="00696D6B"/>
    <w:rsid w:val="00697279"/>
    <w:rsid w:val="006978CD"/>
    <w:rsid w:val="006A04E4"/>
    <w:rsid w:val="006A0EEC"/>
    <w:rsid w:val="006A119F"/>
    <w:rsid w:val="006A1637"/>
    <w:rsid w:val="006A1795"/>
    <w:rsid w:val="006A18B1"/>
    <w:rsid w:val="006A213B"/>
    <w:rsid w:val="006A364A"/>
    <w:rsid w:val="006A43F7"/>
    <w:rsid w:val="006A50DB"/>
    <w:rsid w:val="006A54D5"/>
    <w:rsid w:val="006A5590"/>
    <w:rsid w:val="006B09B1"/>
    <w:rsid w:val="006B2381"/>
    <w:rsid w:val="006B3C66"/>
    <w:rsid w:val="006B4328"/>
    <w:rsid w:val="006B557A"/>
    <w:rsid w:val="006C1888"/>
    <w:rsid w:val="006C3245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6322"/>
    <w:rsid w:val="006D679C"/>
    <w:rsid w:val="006D7D23"/>
    <w:rsid w:val="006E2717"/>
    <w:rsid w:val="006E3314"/>
    <w:rsid w:val="006E4D6B"/>
    <w:rsid w:val="006E71D5"/>
    <w:rsid w:val="006E73C6"/>
    <w:rsid w:val="006E7F54"/>
    <w:rsid w:val="006F13B1"/>
    <w:rsid w:val="006F1FA3"/>
    <w:rsid w:val="006F212F"/>
    <w:rsid w:val="006F2E59"/>
    <w:rsid w:val="006F35FD"/>
    <w:rsid w:val="006F4FC0"/>
    <w:rsid w:val="007004C2"/>
    <w:rsid w:val="00701BAD"/>
    <w:rsid w:val="00702C18"/>
    <w:rsid w:val="00704F55"/>
    <w:rsid w:val="0071199A"/>
    <w:rsid w:val="00711CED"/>
    <w:rsid w:val="007149BF"/>
    <w:rsid w:val="007151AC"/>
    <w:rsid w:val="00716D58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1663"/>
    <w:rsid w:val="00742247"/>
    <w:rsid w:val="00742A25"/>
    <w:rsid w:val="00743560"/>
    <w:rsid w:val="00744742"/>
    <w:rsid w:val="00744E76"/>
    <w:rsid w:val="007452AF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7D40"/>
    <w:rsid w:val="00761EE1"/>
    <w:rsid w:val="0076250D"/>
    <w:rsid w:val="00765BA8"/>
    <w:rsid w:val="00765E5A"/>
    <w:rsid w:val="007709F9"/>
    <w:rsid w:val="00772865"/>
    <w:rsid w:val="00772E0E"/>
    <w:rsid w:val="00776187"/>
    <w:rsid w:val="00781F0F"/>
    <w:rsid w:val="00783DFD"/>
    <w:rsid w:val="00787213"/>
    <w:rsid w:val="0078727C"/>
    <w:rsid w:val="007877A5"/>
    <w:rsid w:val="007905DB"/>
    <w:rsid w:val="00790C87"/>
    <w:rsid w:val="007934C8"/>
    <w:rsid w:val="0079584B"/>
    <w:rsid w:val="00796008"/>
    <w:rsid w:val="00796DB1"/>
    <w:rsid w:val="0079775E"/>
    <w:rsid w:val="007A1C1A"/>
    <w:rsid w:val="007A4B1A"/>
    <w:rsid w:val="007A5B33"/>
    <w:rsid w:val="007A6B98"/>
    <w:rsid w:val="007A6F2F"/>
    <w:rsid w:val="007B19D4"/>
    <w:rsid w:val="007B2C0A"/>
    <w:rsid w:val="007B44AB"/>
    <w:rsid w:val="007B495F"/>
    <w:rsid w:val="007B61E7"/>
    <w:rsid w:val="007B68B7"/>
    <w:rsid w:val="007B6B71"/>
    <w:rsid w:val="007B7782"/>
    <w:rsid w:val="007C095F"/>
    <w:rsid w:val="007C5546"/>
    <w:rsid w:val="007D392F"/>
    <w:rsid w:val="007D4384"/>
    <w:rsid w:val="007D56F6"/>
    <w:rsid w:val="007D6785"/>
    <w:rsid w:val="007D6F9E"/>
    <w:rsid w:val="007D7863"/>
    <w:rsid w:val="007E0300"/>
    <w:rsid w:val="007E08DE"/>
    <w:rsid w:val="007E455A"/>
    <w:rsid w:val="007E50D5"/>
    <w:rsid w:val="007E5A87"/>
    <w:rsid w:val="007F00DF"/>
    <w:rsid w:val="007F0F51"/>
    <w:rsid w:val="007F2205"/>
    <w:rsid w:val="007F6A91"/>
    <w:rsid w:val="007F6D22"/>
    <w:rsid w:val="007F7263"/>
    <w:rsid w:val="007F72DF"/>
    <w:rsid w:val="007F7D2E"/>
    <w:rsid w:val="007F7E05"/>
    <w:rsid w:val="008008D9"/>
    <w:rsid w:val="008019F1"/>
    <w:rsid w:val="00801CA7"/>
    <w:rsid w:val="008028A4"/>
    <w:rsid w:val="00803FFD"/>
    <w:rsid w:val="008069E1"/>
    <w:rsid w:val="008120E4"/>
    <w:rsid w:val="00813CDA"/>
    <w:rsid w:val="0081452D"/>
    <w:rsid w:val="008176B8"/>
    <w:rsid w:val="00820849"/>
    <w:rsid w:val="008218C2"/>
    <w:rsid w:val="00824626"/>
    <w:rsid w:val="00830656"/>
    <w:rsid w:val="008340CB"/>
    <w:rsid w:val="00834649"/>
    <w:rsid w:val="00836413"/>
    <w:rsid w:val="008376A5"/>
    <w:rsid w:val="008401E2"/>
    <w:rsid w:val="0084222D"/>
    <w:rsid w:val="0084303F"/>
    <w:rsid w:val="008430A2"/>
    <w:rsid w:val="00845057"/>
    <w:rsid w:val="00845474"/>
    <w:rsid w:val="00845F98"/>
    <w:rsid w:val="00846E07"/>
    <w:rsid w:val="00846E32"/>
    <w:rsid w:val="00852A5B"/>
    <w:rsid w:val="00852D39"/>
    <w:rsid w:val="00854C37"/>
    <w:rsid w:val="008559D6"/>
    <w:rsid w:val="00855F2F"/>
    <w:rsid w:val="0085724C"/>
    <w:rsid w:val="008572DC"/>
    <w:rsid w:val="00862A45"/>
    <w:rsid w:val="00866280"/>
    <w:rsid w:val="00866E76"/>
    <w:rsid w:val="00866F16"/>
    <w:rsid w:val="0086799C"/>
    <w:rsid w:val="00870AEC"/>
    <w:rsid w:val="00872097"/>
    <w:rsid w:val="00872D53"/>
    <w:rsid w:val="00875BEE"/>
    <w:rsid w:val="008768CA"/>
    <w:rsid w:val="00876971"/>
    <w:rsid w:val="00877813"/>
    <w:rsid w:val="00880559"/>
    <w:rsid w:val="00883F19"/>
    <w:rsid w:val="00886D6C"/>
    <w:rsid w:val="00893167"/>
    <w:rsid w:val="00894B03"/>
    <w:rsid w:val="0089523E"/>
    <w:rsid w:val="00896279"/>
    <w:rsid w:val="0089631F"/>
    <w:rsid w:val="00896515"/>
    <w:rsid w:val="00896CBD"/>
    <w:rsid w:val="00897C57"/>
    <w:rsid w:val="008A0473"/>
    <w:rsid w:val="008A31C5"/>
    <w:rsid w:val="008A3464"/>
    <w:rsid w:val="008A3B1C"/>
    <w:rsid w:val="008A40B0"/>
    <w:rsid w:val="008A4C78"/>
    <w:rsid w:val="008B56D0"/>
    <w:rsid w:val="008B7079"/>
    <w:rsid w:val="008B70F9"/>
    <w:rsid w:val="008C04FC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D2168"/>
    <w:rsid w:val="008D5227"/>
    <w:rsid w:val="008D575F"/>
    <w:rsid w:val="008E0D52"/>
    <w:rsid w:val="008E32C1"/>
    <w:rsid w:val="008E3A4E"/>
    <w:rsid w:val="008E4253"/>
    <w:rsid w:val="008E458D"/>
    <w:rsid w:val="008E5ADC"/>
    <w:rsid w:val="008E5F5E"/>
    <w:rsid w:val="008F13A1"/>
    <w:rsid w:val="008F1C1B"/>
    <w:rsid w:val="008F1FDD"/>
    <w:rsid w:val="008F5E56"/>
    <w:rsid w:val="008F7C0D"/>
    <w:rsid w:val="009004C7"/>
    <w:rsid w:val="00900782"/>
    <w:rsid w:val="009008E1"/>
    <w:rsid w:val="0090271F"/>
    <w:rsid w:val="00902F2C"/>
    <w:rsid w:val="00904A71"/>
    <w:rsid w:val="00910049"/>
    <w:rsid w:val="0091160B"/>
    <w:rsid w:val="00912349"/>
    <w:rsid w:val="009145D4"/>
    <w:rsid w:val="00915010"/>
    <w:rsid w:val="00915B1E"/>
    <w:rsid w:val="009163CE"/>
    <w:rsid w:val="0091774A"/>
    <w:rsid w:val="00917D83"/>
    <w:rsid w:val="0092054B"/>
    <w:rsid w:val="00922E52"/>
    <w:rsid w:val="00923DB8"/>
    <w:rsid w:val="009265A4"/>
    <w:rsid w:val="00927399"/>
    <w:rsid w:val="00932497"/>
    <w:rsid w:val="00933C98"/>
    <w:rsid w:val="0093545F"/>
    <w:rsid w:val="00935903"/>
    <w:rsid w:val="00937449"/>
    <w:rsid w:val="009408C4"/>
    <w:rsid w:val="009420E9"/>
    <w:rsid w:val="00942EC2"/>
    <w:rsid w:val="009439C1"/>
    <w:rsid w:val="009458C7"/>
    <w:rsid w:val="00945F40"/>
    <w:rsid w:val="009461CA"/>
    <w:rsid w:val="009471FD"/>
    <w:rsid w:val="00947224"/>
    <w:rsid w:val="0095007B"/>
    <w:rsid w:val="0095208E"/>
    <w:rsid w:val="00952B52"/>
    <w:rsid w:val="00953F9F"/>
    <w:rsid w:val="00954F6C"/>
    <w:rsid w:val="00955F99"/>
    <w:rsid w:val="009561FE"/>
    <w:rsid w:val="0095648B"/>
    <w:rsid w:val="0095655E"/>
    <w:rsid w:val="0096171E"/>
    <w:rsid w:val="00961B32"/>
    <w:rsid w:val="00962FBF"/>
    <w:rsid w:val="00963D86"/>
    <w:rsid w:val="0096490A"/>
    <w:rsid w:val="0097184A"/>
    <w:rsid w:val="00971C47"/>
    <w:rsid w:val="00972C97"/>
    <w:rsid w:val="00972E18"/>
    <w:rsid w:val="009735D6"/>
    <w:rsid w:val="00974BB0"/>
    <w:rsid w:val="009816B5"/>
    <w:rsid w:val="00984571"/>
    <w:rsid w:val="00985308"/>
    <w:rsid w:val="009876A5"/>
    <w:rsid w:val="0099180C"/>
    <w:rsid w:val="00993BBC"/>
    <w:rsid w:val="00993C45"/>
    <w:rsid w:val="0099493E"/>
    <w:rsid w:val="00995169"/>
    <w:rsid w:val="00997D92"/>
    <w:rsid w:val="009A3390"/>
    <w:rsid w:val="009A3AC7"/>
    <w:rsid w:val="009A482D"/>
    <w:rsid w:val="009A4FD4"/>
    <w:rsid w:val="009A4FD9"/>
    <w:rsid w:val="009A5190"/>
    <w:rsid w:val="009B28F7"/>
    <w:rsid w:val="009B6C3A"/>
    <w:rsid w:val="009B7671"/>
    <w:rsid w:val="009C01DA"/>
    <w:rsid w:val="009C2009"/>
    <w:rsid w:val="009C2AB8"/>
    <w:rsid w:val="009C4014"/>
    <w:rsid w:val="009C55D0"/>
    <w:rsid w:val="009C55E8"/>
    <w:rsid w:val="009C5D10"/>
    <w:rsid w:val="009C67DB"/>
    <w:rsid w:val="009C7DAE"/>
    <w:rsid w:val="009D0FF6"/>
    <w:rsid w:val="009D30B7"/>
    <w:rsid w:val="009D73C0"/>
    <w:rsid w:val="009E3E1E"/>
    <w:rsid w:val="009E48B1"/>
    <w:rsid w:val="009F056C"/>
    <w:rsid w:val="009F17BF"/>
    <w:rsid w:val="009F4335"/>
    <w:rsid w:val="009F482E"/>
    <w:rsid w:val="00A00DC2"/>
    <w:rsid w:val="00A01921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69DC"/>
    <w:rsid w:val="00A2233C"/>
    <w:rsid w:val="00A23159"/>
    <w:rsid w:val="00A23987"/>
    <w:rsid w:val="00A2408B"/>
    <w:rsid w:val="00A245F3"/>
    <w:rsid w:val="00A26B6E"/>
    <w:rsid w:val="00A26C86"/>
    <w:rsid w:val="00A30EE8"/>
    <w:rsid w:val="00A319AA"/>
    <w:rsid w:val="00A323E9"/>
    <w:rsid w:val="00A32BB7"/>
    <w:rsid w:val="00A33330"/>
    <w:rsid w:val="00A35414"/>
    <w:rsid w:val="00A35C09"/>
    <w:rsid w:val="00A43886"/>
    <w:rsid w:val="00A43B3A"/>
    <w:rsid w:val="00A44166"/>
    <w:rsid w:val="00A455AE"/>
    <w:rsid w:val="00A4702F"/>
    <w:rsid w:val="00A53724"/>
    <w:rsid w:val="00A55E74"/>
    <w:rsid w:val="00A5718E"/>
    <w:rsid w:val="00A57826"/>
    <w:rsid w:val="00A57B79"/>
    <w:rsid w:val="00A6066D"/>
    <w:rsid w:val="00A61B7E"/>
    <w:rsid w:val="00A63CB9"/>
    <w:rsid w:val="00A647F3"/>
    <w:rsid w:val="00A6558F"/>
    <w:rsid w:val="00A657F4"/>
    <w:rsid w:val="00A6608F"/>
    <w:rsid w:val="00A66275"/>
    <w:rsid w:val="00A676BB"/>
    <w:rsid w:val="00A702F5"/>
    <w:rsid w:val="00A71E3A"/>
    <w:rsid w:val="00A72C6C"/>
    <w:rsid w:val="00A72D08"/>
    <w:rsid w:val="00A74793"/>
    <w:rsid w:val="00A74944"/>
    <w:rsid w:val="00A74BC8"/>
    <w:rsid w:val="00A77741"/>
    <w:rsid w:val="00A77C20"/>
    <w:rsid w:val="00A81258"/>
    <w:rsid w:val="00A82346"/>
    <w:rsid w:val="00A83F31"/>
    <w:rsid w:val="00A85310"/>
    <w:rsid w:val="00A85DCD"/>
    <w:rsid w:val="00A90B53"/>
    <w:rsid w:val="00A92977"/>
    <w:rsid w:val="00A95D85"/>
    <w:rsid w:val="00A95EC3"/>
    <w:rsid w:val="00A96374"/>
    <w:rsid w:val="00A9671C"/>
    <w:rsid w:val="00AA0C38"/>
    <w:rsid w:val="00AA0F95"/>
    <w:rsid w:val="00AA2EC0"/>
    <w:rsid w:val="00AA4AF2"/>
    <w:rsid w:val="00AA4E8F"/>
    <w:rsid w:val="00AA53C6"/>
    <w:rsid w:val="00AB0EE8"/>
    <w:rsid w:val="00AB14C4"/>
    <w:rsid w:val="00AB30AE"/>
    <w:rsid w:val="00AB3989"/>
    <w:rsid w:val="00AB3B76"/>
    <w:rsid w:val="00AB43B1"/>
    <w:rsid w:val="00AB7904"/>
    <w:rsid w:val="00AC01D1"/>
    <w:rsid w:val="00AC205B"/>
    <w:rsid w:val="00AC2C87"/>
    <w:rsid w:val="00AC30E3"/>
    <w:rsid w:val="00AC39D1"/>
    <w:rsid w:val="00AC4E7E"/>
    <w:rsid w:val="00AC773F"/>
    <w:rsid w:val="00AD6538"/>
    <w:rsid w:val="00AE0FAB"/>
    <w:rsid w:val="00AE131B"/>
    <w:rsid w:val="00AE1816"/>
    <w:rsid w:val="00AE283D"/>
    <w:rsid w:val="00AE4D66"/>
    <w:rsid w:val="00AE5120"/>
    <w:rsid w:val="00AF248A"/>
    <w:rsid w:val="00AF3F37"/>
    <w:rsid w:val="00AF6AC6"/>
    <w:rsid w:val="00B033EF"/>
    <w:rsid w:val="00B03B3C"/>
    <w:rsid w:val="00B07498"/>
    <w:rsid w:val="00B077CA"/>
    <w:rsid w:val="00B07B85"/>
    <w:rsid w:val="00B10117"/>
    <w:rsid w:val="00B114C3"/>
    <w:rsid w:val="00B12217"/>
    <w:rsid w:val="00B15449"/>
    <w:rsid w:val="00B1723E"/>
    <w:rsid w:val="00B2235D"/>
    <w:rsid w:val="00B25551"/>
    <w:rsid w:val="00B25E3B"/>
    <w:rsid w:val="00B30390"/>
    <w:rsid w:val="00B31AA3"/>
    <w:rsid w:val="00B32436"/>
    <w:rsid w:val="00B34185"/>
    <w:rsid w:val="00B35B30"/>
    <w:rsid w:val="00B36640"/>
    <w:rsid w:val="00B37066"/>
    <w:rsid w:val="00B4022D"/>
    <w:rsid w:val="00B4029E"/>
    <w:rsid w:val="00B4115B"/>
    <w:rsid w:val="00B4376D"/>
    <w:rsid w:val="00B446F3"/>
    <w:rsid w:val="00B4479D"/>
    <w:rsid w:val="00B46DFA"/>
    <w:rsid w:val="00B472AE"/>
    <w:rsid w:val="00B47B4C"/>
    <w:rsid w:val="00B53026"/>
    <w:rsid w:val="00B573A0"/>
    <w:rsid w:val="00B575B7"/>
    <w:rsid w:val="00B57C68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4F24"/>
    <w:rsid w:val="00B753E5"/>
    <w:rsid w:val="00B768B9"/>
    <w:rsid w:val="00B76DF2"/>
    <w:rsid w:val="00B77D03"/>
    <w:rsid w:val="00B80819"/>
    <w:rsid w:val="00B836B3"/>
    <w:rsid w:val="00B92E27"/>
    <w:rsid w:val="00B931D0"/>
    <w:rsid w:val="00B94EC5"/>
    <w:rsid w:val="00B95C0E"/>
    <w:rsid w:val="00BA0F1F"/>
    <w:rsid w:val="00BA2519"/>
    <w:rsid w:val="00BA4DBE"/>
    <w:rsid w:val="00BA79DD"/>
    <w:rsid w:val="00BB05BD"/>
    <w:rsid w:val="00BB3BEA"/>
    <w:rsid w:val="00BC11EC"/>
    <w:rsid w:val="00BC1987"/>
    <w:rsid w:val="00BC434A"/>
    <w:rsid w:val="00BC6DEB"/>
    <w:rsid w:val="00BD1EA5"/>
    <w:rsid w:val="00BD24BE"/>
    <w:rsid w:val="00BD2981"/>
    <w:rsid w:val="00BD4231"/>
    <w:rsid w:val="00BD4919"/>
    <w:rsid w:val="00BD5F08"/>
    <w:rsid w:val="00BE0EDA"/>
    <w:rsid w:val="00BE2185"/>
    <w:rsid w:val="00BE3ECA"/>
    <w:rsid w:val="00BE5235"/>
    <w:rsid w:val="00BE543D"/>
    <w:rsid w:val="00BE6022"/>
    <w:rsid w:val="00BF21B4"/>
    <w:rsid w:val="00BF3C1E"/>
    <w:rsid w:val="00BF4007"/>
    <w:rsid w:val="00BF41EC"/>
    <w:rsid w:val="00BF5EEB"/>
    <w:rsid w:val="00BF626E"/>
    <w:rsid w:val="00BF77B2"/>
    <w:rsid w:val="00BF79F1"/>
    <w:rsid w:val="00C00499"/>
    <w:rsid w:val="00C009CF"/>
    <w:rsid w:val="00C01A56"/>
    <w:rsid w:val="00C01E2A"/>
    <w:rsid w:val="00C025B4"/>
    <w:rsid w:val="00C063E2"/>
    <w:rsid w:val="00C10D1A"/>
    <w:rsid w:val="00C10EDD"/>
    <w:rsid w:val="00C149EE"/>
    <w:rsid w:val="00C152E8"/>
    <w:rsid w:val="00C16011"/>
    <w:rsid w:val="00C1677D"/>
    <w:rsid w:val="00C17BCE"/>
    <w:rsid w:val="00C22564"/>
    <w:rsid w:val="00C25F8E"/>
    <w:rsid w:val="00C2769B"/>
    <w:rsid w:val="00C30186"/>
    <w:rsid w:val="00C3238A"/>
    <w:rsid w:val="00C32F24"/>
    <w:rsid w:val="00C33079"/>
    <w:rsid w:val="00C3492F"/>
    <w:rsid w:val="00C34CF6"/>
    <w:rsid w:val="00C36A5F"/>
    <w:rsid w:val="00C40DC0"/>
    <w:rsid w:val="00C40E35"/>
    <w:rsid w:val="00C4286B"/>
    <w:rsid w:val="00C430F9"/>
    <w:rsid w:val="00C43CDF"/>
    <w:rsid w:val="00C5249E"/>
    <w:rsid w:val="00C5434A"/>
    <w:rsid w:val="00C600BD"/>
    <w:rsid w:val="00C60947"/>
    <w:rsid w:val="00C622CD"/>
    <w:rsid w:val="00C64FF9"/>
    <w:rsid w:val="00C66F3D"/>
    <w:rsid w:val="00C67D12"/>
    <w:rsid w:val="00C73EC3"/>
    <w:rsid w:val="00C7411C"/>
    <w:rsid w:val="00C74479"/>
    <w:rsid w:val="00C75068"/>
    <w:rsid w:val="00C760C9"/>
    <w:rsid w:val="00C81DF9"/>
    <w:rsid w:val="00C82039"/>
    <w:rsid w:val="00C83902"/>
    <w:rsid w:val="00C87616"/>
    <w:rsid w:val="00C937B8"/>
    <w:rsid w:val="00C938E9"/>
    <w:rsid w:val="00C95FAA"/>
    <w:rsid w:val="00C96DBB"/>
    <w:rsid w:val="00C96E8D"/>
    <w:rsid w:val="00CA02ED"/>
    <w:rsid w:val="00CA0917"/>
    <w:rsid w:val="00CA0DA5"/>
    <w:rsid w:val="00CA18BF"/>
    <w:rsid w:val="00CA1E03"/>
    <w:rsid w:val="00CA2C0B"/>
    <w:rsid w:val="00CA3D0C"/>
    <w:rsid w:val="00CA520A"/>
    <w:rsid w:val="00CA573D"/>
    <w:rsid w:val="00CA59BE"/>
    <w:rsid w:val="00CA6F4C"/>
    <w:rsid w:val="00CA753E"/>
    <w:rsid w:val="00CA7C84"/>
    <w:rsid w:val="00CB510F"/>
    <w:rsid w:val="00CB5CFF"/>
    <w:rsid w:val="00CB61D2"/>
    <w:rsid w:val="00CB6AF0"/>
    <w:rsid w:val="00CC122B"/>
    <w:rsid w:val="00CC2CC8"/>
    <w:rsid w:val="00CC44EF"/>
    <w:rsid w:val="00CC4DEA"/>
    <w:rsid w:val="00CC6CA5"/>
    <w:rsid w:val="00CD0E51"/>
    <w:rsid w:val="00CD11AE"/>
    <w:rsid w:val="00CD2620"/>
    <w:rsid w:val="00CD372F"/>
    <w:rsid w:val="00CD4C7B"/>
    <w:rsid w:val="00CD6AFE"/>
    <w:rsid w:val="00CD6C7B"/>
    <w:rsid w:val="00CD757C"/>
    <w:rsid w:val="00CE07A8"/>
    <w:rsid w:val="00CE1F72"/>
    <w:rsid w:val="00CE2062"/>
    <w:rsid w:val="00CE270D"/>
    <w:rsid w:val="00CE3251"/>
    <w:rsid w:val="00CE3415"/>
    <w:rsid w:val="00CF0E38"/>
    <w:rsid w:val="00CF23EC"/>
    <w:rsid w:val="00CF23EE"/>
    <w:rsid w:val="00CF4536"/>
    <w:rsid w:val="00CF47EC"/>
    <w:rsid w:val="00CF5CB9"/>
    <w:rsid w:val="00CF6B19"/>
    <w:rsid w:val="00CF6FED"/>
    <w:rsid w:val="00D00574"/>
    <w:rsid w:val="00D007C0"/>
    <w:rsid w:val="00D018BE"/>
    <w:rsid w:val="00D072F9"/>
    <w:rsid w:val="00D07600"/>
    <w:rsid w:val="00D079C0"/>
    <w:rsid w:val="00D14570"/>
    <w:rsid w:val="00D20000"/>
    <w:rsid w:val="00D207EB"/>
    <w:rsid w:val="00D20C08"/>
    <w:rsid w:val="00D20D27"/>
    <w:rsid w:val="00D2263F"/>
    <w:rsid w:val="00D229D4"/>
    <w:rsid w:val="00D23C6C"/>
    <w:rsid w:val="00D25448"/>
    <w:rsid w:val="00D25BDC"/>
    <w:rsid w:val="00D313EF"/>
    <w:rsid w:val="00D316E4"/>
    <w:rsid w:val="00D32E0F"/>
    <w:rsid w:val="00D334AB"/>
    <w:rsid w:val="00D337BB"/>
    <w:rsid w:val="00D34147"/>
    <w:rsid w:val="00D34B44"/>
    <w:rsid w:val="00D34C43"/>
    <w:rsid w:val="00D36592"/>
    <w:rsid w:val="00D40F2E"/>
    <w:rsid w:val="00D417CD"/>
    <w:rsid w:val="00D46851"/>
    <w:rsid w:val="00D47AA0"/>
    <w:rsid w:val="00D509BB"/>
    <w:rsid w:val="00D515CE"/>
    <w:rsid w:val="00D53116"/>
    <w:rsid w:val="00D537F6"/>
    <w:rsid w:val="00D55066"/>
    <w:rsid w:val="00D572DA"/>
    <w:rsid w:val="00D62561"/>
    <w:rsid w:val="00D62C0A"/>
    <w:rsid w:val="00D65B22"/>
    <w:rsid w:val="00D67715"/>
    <w:rsid w:val="00D67DBE"/>
    <w:rsid w:val="00D7086E"/>
    <w:rsid w:val="00D738D6"/>
    <w:rsid w:val="00D74075"/>
    <w:rsid w:val="00D755C9"/>
    <w:rsid w:val="00D7580B"/>
    <w:rsid w:val="00D76883"/>
    <w:rsid w:val="00D80292"/>
    <w:rsid w:val="00D80795"/>
    <w:rsid w:val="00D808B5"/>
    <w:rsid w:val="00D83F39"/>
    <w:rsid w:val="00D856C8"/>
    <w:rsid w:val="00D87AF2"/>
    <w:rsid w:val="00D87E00"/>
    <w:rsid w:val="00D911DC"/>
    <w:rsid w:val="00D9134D"/>
    <w:rsid w:val="00D9441A"/>
    <w:rsid w:val="00D96025"/>
    <w:rsid w:val="00D96454"/>
    <w:rsid w:val="00D970D6"/>
    <w:rsid w:val="00DA1BEA"/>
    <w:rsid w:val="00DA243A"/>
    <w:rsid w:val="00DA3072"/>
    <w:rsid w:val="00DA32E6"/>
    <w:rsid w:val="00DA4E17"/>
    <w:rsid w:val="00DA5797"/>
    <w:rsid w:val="00DA5FE4"/>
    <w:rsid w:val="00DA7A03"/>
    <w:rsid w:val="00DB1818"/>
    <w:rsid w:val="00DB254D"/>
    <w:rsid w:val="00DB7186"/>
    <w:rsid w:val="00DC0F26"/>
    <w:rsid w:val="00DC2754"/>
    <w:rsid w:val="00DC309B"/>
    <w:rsid w:val="00DC4DA2"/>
    <w:rsid w:val="00DC5291"/>
    <w:rsid w:val="00DD2F40"/>
    <w:rsid w:val="00DD34F0"/>
    <w:rsid w:val="00DD3784"/>
    <w:rsid w:val="00DD40A9"/>
    <w:rsid w:val="00DD4EE9"/>
    <w:rsid w:val="00DD53C0"/>
    <w:rsid w:val="00DD58E9"/>
    <w:rsid w:val="00DE0769"/>
    <w:rsid w:val="00DE508A"/>
    <w:rsid w:val="00DE7D8C"/>
    <w:rsid w:val="00DF0164"/>
    <w:rsid w:val="00DF02A5"/>
    <w:rsid w:val="00DF24BA"/>
    <w:rsid w:val="00DF2732"/>
    <w:rsid w:val="00DF3B88"/>
    <w:rsid w:val="00DF42E8"/>
    <w:rsid w:val="00DF60DB"/>
    <w:rsid w:val="00DF7CE0"/>
    <w:rsid w:val="00E008E9"/>
    <w:rsid w:val="00E00CEF"/>
    <w:rsid w:val="00E019DD"/>
    <w:rsid w:val="00E02877"/>
    <w:rsid w:val="00E048B4"/>
    <w:rsid w:val="00E05545"/>
    <w:rsid w:val="00E05FB9"/>
    <w:rsid w:val="00E07E67"/>
    <w:rsid w:val="00E10381"/>
    <w:rsid w:val="00E13303"/>
    <w:rsid w:val="00E14000"/>
    <w:rsid w:val="00E17960"/>
    <w:rsid w:val="00E20568"/>
    <w:rsid w:val="00E2144D"/>
    <w:rsid w:val="00E22A8A"/>
    <w:rsid w:val="00E243B8"/>
    <w:rsid w:val="00E27680"/>
    <w:rsid w:val="00E30274"/>
    <w:rsid w:val="00E32ACD"/>
    <w:rsid w:val="00E3347C"/>
    <w:rsid w:val="00E33514"/>
    <w:rsid w:val="00E338CF"/>
    <w:rsid w:val="00E33B0E"/>
    <w:rsid w:val="00E376B0"/>
    <w:rsid w:val="00E46555"/>
    <w:rsid w:val="00E47BC4"/>
    <w:rsid w:val="00E5071A"/>
    <w:rsid w:val="00E51368"/>
    <w:rsid w:val="00E52EBD"/>
    <w:rsid w:val="00E55C02"/>
    <w:rsid w:val="00E568A6"/>
    <w:rsid w:val="00E569A4"/>
    <w:rsid w:val="00E57A08"/>
    <w:rsid w:val="00E62835"/>
    <w:rsid w:val="00E648F0"/>
    <w:rsid w:val="00E655A7"/>
    <w:rsid w:val="00E67287"/>
    <w:rsid w:val="00E67670"/>
    <w:rsid w:val="00E678FA"/>
    <w:rsid w:val="00E70506"/>
    <w:rsid w:val="00E722DC"/>
    <w:rsid w:val="00E72827"/>
    <w:rsid w:val="00E73933"/>
    <w:rsid w:val="00E75417"/>
    <w:rsid w:val="00E758E2"/>
    <w:rsid w:val="00E77645"/>
    <w:rsid w:val="00E80B0B"/>
    <w:rsid w:val="00E8330F"/>
    <w:rsid w:val="00E838AA"/>
    <w:rsid w:val="00E86928"/>
    <w:rsid w:val="00E870CD"/>
    <w:rsid w:val="00E8740E"/>
    <w:rsid w:val="00E96E21"/>
    <w:rsid w:val="00EA22F8"/>
    <w:rsid w:val="00EA472F"/>
    <w:rsid w:val="00EA6955"/>
    <w:rsid w:val="00EB0BA3"/>
    <w:rsid w:val="00EB4384"/>
    <w:rsid w:val="00EB60BA"/>
    <w:rsid w:val="00EB7D70"/>
    <w:rsid w:val="00EC2119"/>
    <w:rsid w:val="00EC23FA"/>
    <w:rsid w:val="00EC263E"/>
    <w:rsid w:val="00EC3973"/>
    <w:rsid w:val="00EC4A25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7B26"/>
    <w:rsid w:val="00EE0635"/>
    <w:rsid w:val="00EE13A8"/>
    <w:rsid w:val="00EE1A73"/>
    <w:rsid w:val="00EE29AC"/>
    <w:rsid w:val="00EE2D28"/>
    <w:rsid w:val="00EE4E0A"/>
    <w:rsid w:val="00EE5B63"/>
    <w:rsid w:val="00EE6A05"/>
    <w:rsid w:val="00EF0D20"/>
    <w:rsid w:val="00EF115B"/>
    <w:rsid w:val="00EF4175"/>
    <w:rsid w:val="00EF4630"/>
    <w:rsid w:val="00EF5AC3"/>
    <w:rsid w:val="00EF628F"/>
    <w:rsid w:val="00EF7667"/>
    <w:rsid w:val="00F00780"/>
    <w:rsid w:val="00F025A2"/>
    <w:rsid w:val="00F03003"/>
    <w:rsid w:val="00F03C5A"/>
    <w:rsid w:val="00F0430E"/>
    <w:rsid w:val="00F076C8"/>
    <w:rsid w:val="00F127B7"/>
    <w:rsid w:val="00F13D6C"/>
    <w:rsid w:val="00F15947"/>
    <w:rsid w:val="00F16632"/>
    <w:rsid w:val="00F17F82"/>
    <w:rsid w:val="00F2026E"/>
    <w:rsid w:val="00F21F3E"/>
    <w:rsid w:val="00F2210A"/>
    <w:rsid w:val="00F22463"/>
    <w:rsid w:val="00F23E13"/>
    <w:rsid w:val="00F24153"/>
    <w:rsid w:val="00F31A73"/>
    <w:rsid w:val="00F36DA6"/>
    <w:rsid w:val="00F37743"/>
    <w:rsid w:val="00F402FC"/>
    <w:rsid w:val="00F4160A"/>
    <w:rsid w:val="00F418AD"/>
    <w:rsid w:val="00F41BFB"/>
    <w:rsid w:val="00F41D6C"/>
    <w:rsid w:val="00F42D7E"/>
    <w:rsid w:val="00F4454A"/>
    <w:rsid w:val="00F456C3"/>
    <w:rsid w:val="00F50F3A"/>
    <w:rsid w:val="00F54760"/>
    <w:rsid w:val="00F54A3D"/>
    <w:rsid w:val="00F56DDF"/>
    <w:rsid w:val="00F57E74"/>
    <w:rsid w:val="00F609E8"/>
    <w:rsid w:val="00F62A26"/>
    <w:rsid w:val="00F653B8"/>
    <w:rsid w:val="00F65FC0"/>
    <w:rsid w:val="00F703DE"/>
    <w:rsid w:val="00F70559"/>
    <w:rsid w:val="00F70A2C"/>
    <w:rsid w:val="00F75748"/>
    <w:rsid w:val="00F76C5A"/>
    <w:rsid w:val="00F76F8F"/>
    <w:rsid w:val="00F81370"/>
    <w:rsid w:val="00F816CF"/>
    <w:rsid w:val="00F82564"/>
    <w:rsid w:val="00F826B3"/>
    <w:rsid w:val="00F8275A"/>
    <w:rsid w:val="00F82D09"/>
    <w:rsid w:val="00F82FFD"/>
    <w:rsid w:val="00F84D05"/>
    <w:rsid w:val="00F8519C"/>
    <w:rsid w:val="00F86F01"/>
    <w:rsid w:val="00F873D2"/>
    <w:rsid w:val="00F9036B"/>
    <w:rsid w:val="00F9106C"/>
    <w:rsid w:val="00F923F9"/>
    <w:rsid w:val="00F92CEA"/>
    <w:rsid w:val="00F95682"/>
    <w:rsid w:val="00F967C9"/>
    <w:rsid w:val="00F968CA"/>
    <w:rsid w:val="00F97736"/>
    <w:rsid w:val="00FA0BC3"/>
    <w:rsid w:val="00FA1266"/>
    <w:rsid w:val="00FA17D9"/>
    <w:rsid w:val="00FA1E98"/>
    <w:rsid w:val="00FA4A45"/>
    <w:rsid w:val="00FA755C"/>
    <w:rsid w:val="00FB1B54"/>
    <w:rsid w:val="00FB2B6A"/>
    <w:rsid w:val="00FB4B7E"/>
    <w:rsid w:val="00FB7070"/>
    <w:rsid w:val="00FC1192"/>
    <w:rsid w:val="00FC144E"/>
    <w:rsid w:val="00FC1A80"/>
    <w:rsid w:val="00FC4C02"/>
    <w:rsid w:val="00FC526A"/>
    <w:rsid w:val="00FC5FE8"/>
    <w:rsid w:val="00FC69E4"/>
    <w:rsid w:val="00FD3586"/>
    <w:rsid w:val="00FD4DE9"/>
    <w:rsid w:val="00FD5055"/>
    <w:rsid w:val="00FD6B00"/>
    <w:rsid w:val="00FE23D8"/>
    <w:rsid w:val="00FE2AB4"/>
    <w:rsid w:val="00FE3864"/>
    <w:rsid w:val="00FE40AD"/>
    <w:rsid w:val="00FE6F9D"/>
    <w:rsid w:val="00FE724C"/>
    <w:rsid w:val="00FE7EAE"/>
    <w:rsid w:val="00FF158F"/>
    <w:rsid w:val="00FF1FB9"/>
    <w:rsid w:val="00FF2670"/>
    <w:rsid w:val="00FF327F"/>
    <w:rsid w:val="00FF3B5E"/>
    <w:rsid w:val="00FF3CA9"/>
    <w:rsid w:val="00FF3CF1"/>
    <w:rsid w:val="00FF40A9"/>
    <w:rsid w:val="00FF46A4"/>
    <w:rsid w:val="00FF4C45"/>
    <w:rsid w:val="00FF5009"/>
    <w:rsid w:val="00FF72B8"/>
    <w:rsid w:val="53E8E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,"/>
  <w:listSeparator w:val=";"/>
  <w14:docId w14:val="6D7138E4"/>
  <w15:chartTrackingRefBased/>
  <w15:docId w15:val="{21B81525-A684-47B2-A76E-E9BFE28FE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9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6B8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uiPriority w:val="99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uiPriority w:val="99"/>
    <w:qFormat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uiPriority w:val="99"/>
    <w:rsid w:val="0056573F"/>
    <w:rPr>
      <w:color w:val="0000FF"/>
      <w:u w:val="single"/>
    </w:rPr>
  </w:style>
  <w:style w:type="character" w:customStyle="1" w:styleId="Heading1Char">
    <w:name w:val="Heading 1 Char"/>
    <w:aliases w:val="H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qFormat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aliases w:val="cap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qFormat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5648A"/>
    <w:rPr>
      <w:color w:val="FF0000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basedOn w:val="Normal"/>
    <w:uiPriority w:val="34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qFormat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D25BD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D25BD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D25BD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D25BD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D25BDC"/>
    <w:rPr>
      <w:rFonts w:ascii="Arial" w:hAnsi="Arial"/>
      <w:sz w:val="36"/>
      <w:lang w:val="en-GB" w:eastAsia="en-US"/>
    </w:rPr>
  </w:style>
  <w:style w:type="paragraph" w:styleId="Index2">
    <w:name w:val="index 2"/>
    <w:basedOn w:val="Index1"/>
    <w:rsid w:val="00D25BDC"/>
    <w:pPr>
      <w:ind w:left="284"/>
    </w:pPr>
  </w:style>
  <w:style w:type="paragraph" w:styleId="Index1">
    <w:name w:val="index 1"/>
    <w:basedOn w:val="Normal"/>
    <w:rsid w:val="00D25BDC"/>
    <w:pPr>
      <w:keepLines/>
      <w:spacing w:after="0"/>
    </w:pPr>
    <w:rPr>
      <w:rFonts w:eastAsia="Times New Roman"/>
    </w:rPr>
  </w:style>
  <w:style w:type="paragraph" w:styleId="ListNumber2">
    <w:name w:val="List Number 2"/>
    <w:basedOn w:val="ListNumber"/>
    <w:rsid w:val="00D25BDC"/>
    <w:pPr>
      <w:ind w:left="851"/>
    </w:pPr>
  </w:style>
  <w:style w:type="character" w:styleId="FootnoteReference">
    <w:name w:val="footnote reference"/>
    <w:rsid w:val="00D25BD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25BDC"/>
    <w:pPr>
      <w:keepLines/>
      <w:spacing w:after="0"/>
      <w:ind w:left="454" w:hanging="454"/>
    </w:pPr>
    <w:rPr>
      <w:rFonts w:eastAsia="Times New Roman"/>
      <w:sz w:val="16"/>
    </w:rPr>
  </w:style>
  <w:style w:type="character" w:customStyle="1" w:styleId="FootnoteTextChar">
    <w:name w:val="Footnote Text Char"/>
    <w:basedOn w:val="DefaultParagraphFont"/>
    <w:link w:val="FootnoteText"/>
    <w:rsid w:val="00D25BDC"/>
    <w:rPr>
      <w:rFonts w:eastAsia="Times New Roman"/>
      <w:sz w:val="16"/>
      <w:lang w:val="en-GB" w:eastAsia="en-US"/>
    </w:rPr>
  </w:style>
  <w:style w:type="paragraph" w:styleId="ListBullet2">
    <w:name w:val="List Bullet 2"/>
    <w:basedOn w:val="ListBullet"/>
    <w:rsid w:val="00D25BDC"/>
    <w:pPr>
      <w:overflowPunct/>
      <w:autoSpaceDE/>
      <w:autoSpaceDN/>
      <w:adjustRightInd/>
      <w:ind w:left="851"/>
      <w:textAlignment w:val="auto"/>
    </w:pPr>
    <w:rPr>
      <w:rFonts w:eastAsia="Times New Roman"/>
      <w:lang w:eastAsia="en-US"/>
    </w:rPr>
  </w:style>
  <w:style w:type="paragraph" w:styleId="ListBullet3">
    <w:name w:val="List Bullet 3"/>
    <w:basedOn w:val="ListBullet2"/>
    <w:rsid w:val="00D25BDC"/>
    <w:pPr>
      <w:ind w:left="1135"/>
    </w:pPr>
  </w:style>
  <w:style w:type="paragraph" w:styleId="ListNumber">
    <w:name w:val="List Number"/>
    <w:basedOn w:val="List"/>
    <w:rsid w:val="00D25BDC"/>
    <w:pPr>
      <w:ind w:left="568" w:firstLineChars="0" w:hanging="284"/>
      <w:contextualSpacing w:val="0"/>
    </w:pPr>
    <w:rPr>
      <w:rFonts w:eastAsia="Times New Roman"/>
    </w:rPr>
  </w:style>
  <w:style w:type="paragraph" w:styleId="List2">
    <w:name w:val="List 2"/>
    <w:basedOn w:val="List"/>
    <w:rsid w:val="00D25BDC"/>
    <w:pPr>
      <w:ind w:left="851" w:firstLineChars="0" w:hanging="284"/>
      <w:contextualSpacing w:val="0"/>
    </w:pPr>
    <w:rPr>
      <w:rFonts w:eastAsia="Times New Roman"/>
    </w:rPr>
  </w:style>
  <w:style w:type="paragraph" w:styleId="List3">
    <w:name w:val="List 3"/>
    <w:basedOn w:val="List2"/>
    <w:rsid w:val="00D25BDC"/>
    <w:pPr>
      <w:ind w:left="1135"/>
    </w:pPr>
  </w:style>
  <w:style w:type="paragraph" w:styleId="List4">
    <w:name w:val="List 4"/>
    <w:basedOn w:val="List3"/>
    <w:rsid w:val="00D25BDC"/>
    <w:pPr>
      <w:ind w:left="1418"/>
    </w:pPr>
  </w:style>
  <w:style w:type="paragraph" w:styleId="List5">
    <w:name w:val="List 5"/>
    <w:basedOn w:val="List4"/>
    <w:rsid w:val="00D25BDC"/>
    <w:pPr>
      <w:ind w:left="1702"/>
    </w:pPr>
  </w:style>
  <w:style w:type="paragraph" w:styleId="ListBullet4">
    <w:name w:val="List Bullet 4"/>
    <w:basedOn w:val="ListBullet3"/>
    <w:rsid w:val="00D25BDC"/>
    <w:pPr>
      <w:ind w:left="1418"/>
    </w:pPr>
  </w:style>
  <w:style w:type="paragraph" w:styleId="ListBullet5">
    <w:name w:val="List Bullet 5"/>
    <w:basedOn w:val="ListBullet4"/>
    <w:rsid w:val="00D25BDC"/>
    <w:pPr>
      <w:ind w:left="1702"/>
    </w:pPr>
  </w:style>
  <w:style w:type="character" w:customStyle="1" w:styleId="FooterChar">
    <w:name w:val="Footer Char"/>
    <w:basedOn w:val="DefaultParagraphFont"/>
    <w:link w:val="Footer"/>
    <w:rsid w:val="00D25BDC"/>
    <w:rPr>
      <w:rFonts w:ascii="Arial" w:hAnsi="Arial"/>
      <w:b/>
      <w:i/>
      <w:noProof/>
      <w:sz w:val="18"/>
      <w:lang w:val="en-GB" w:eastAsia="ja-JP"/>
    </w:rPr>
  </w:style>
  <w:style w:type="paragraph" w:customStyle="1" w:styleId="tdoc-header">
    <w:name w:val="tdoc-header"/>
    <w:rsid w:val="00D25BDC"/>
    <w:rPr>
      <w:rFonts w:ascii="Arial" w:eastAsia="Times New Roman" w:hAnsi="Arial"/>
      <w:noProof/>
      <w:sz w:val="24"/>
      <w:lang w:val="en-GB" w:eastAsia="en-US"/>
    </w:rPr>
  </w:style>
  <w:style w:type="character" w:styleId="FollowedHyperlink">
    <w:name w:val="FollowedHyperlink"/>
    <w:rsid w:val="00D25BD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D25BDC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D25BDC"/>
    <w:rPr>
      <w:rFonts w:ascii="Tahoma" w:eastAsia="Times New Roman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qFormat/>
    <w:rsid w:val="00D25BDC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D25BDC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qFormat/>
    <w:rsid w:val="00D25BDC"/>
    <w:rPr>
      <w:lang w:val="en-GB" w:eastAsia="en-US"/>
    </w:rPr>
  </w:style>
  <w:style w:type="character" w:customStyle="1" w:styleId="PLChar">
    <w:name w:val="PL Char"/>
    <w:link w:val="PL"/>
    <w:qFormat/>
    <w:rsid w:val="00D25BDC"/>
    <w:rPr>
      <w:rFonts w:ascii="Courier New" w:hAnsi="Courier New"/>
      <w:noProof/>
      <w:sz w:val="16"/>
      <w:lang w:val="en-GB" w:eastAsia="en-US"/>
    </w:rPr>
  </w:style>
  <w:style w:type="character" w:customStyle="1" w:styleId="EXChar">
    <w:name w:val="EX Char"/>
    <w:link w:val="EX"/>
    <w:locked/>
    <w:rsid w:val="00D25BDC"/>
    <w:rPr>
      <w:lang w:val="en-GB" w:eastAsia="en-US"/>
    </w:rPr>
  </w:style>
  <w:style w:type="character" w:customStyle="1" w:styleId="B1Char">
    <w:name w:val="B1 Char"/>
    <w:qFormat/>
    <w:rsid w:val="00D25BD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D25BDC"/>
    <w:rPr>
      <w:lang w:val="en-GB" w:eastAsia="en-US"/>
    </w:rPr>
  </w:style>
  <w:style w:type="character" w:customStyle="1" w:styleId="B3Char">
    <w:name w:val="B3 Char"/>
    <w:link w:val="B3"/>
    <w:rsid w:val="00D25BDC"/>
    <w:rPr>
      <w:lang w:val="en-GB" w:eastAsia="en-US"/>
    </w:rPr>
  </w:style>
  <w:style w:type="paragraph" w:customStyle="1" w:styleId="TALLeft1cm">
    <w:name w:val="TAL + Left:  1 cm"/>
    <w:basedOn w:val="TAL"/>
    <w:qFormat/>
    <w:rsid w:val="00D25BDC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D25BDC"/>
    <w:rPr>
      <w:color w:val="2B579A"/>
      <w:shd w:val="clear" w:color="auto" w:fill="E6E6E6"/>
    </w:rPr>
  </w:style>
  <w:style w:type="paragraph" w:customStyle="1" w:styleId="FirstChange">
    <w:name w:val="First Change"/>
    <w:basedOn w:val="Normal"/>
    <w:rsid w:val="00D25BDC"/>
    <w:pPr>
      <w:jc w:val="center"/>
    </w:pPr>
    <w:rPr>
      <w:rFonts w:eastAsia="Times New Roman"/>
      <w:color w:val="FF0000"/>
    </w:rPr>
  </w:style>
  <w:style w:type="character" w:customStyle="1" w:styleId="B1Char1">
    <w:name w:val="B1 Char1"/>
    <w:rsid w:val="00D25BDC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D25BDC"/>
    <w:rPr>
      <w:rFonts w:ascii="Arial" w:eastAsia="SimSun" w:hAnsi="Arial"/>
      <w:sz w:val="18"/>
      <w:lang w:val="en-GB" w:eastAsia="en-US" w:bidi="ar-SA"/>
    </w:rPr>
  </w:style>
  <w:style w:type="character" w:customStyle="1" w:styleId="NOZchn">
    <w:name w:val="NO Zchn"/>
    <w:locked/>
    <w:rsid w:val="00D25BDC"/>
    <w:rPr>
      <w:rFonts w:ascii="Times New Roman" w:eastAsia="Times New Roman" w:hAnsi="Times New Roman" w:cs="Times New Roman"/>
      <w:sz w:val="20"/>
      <w:szCs w:val="20"/>
    </w:rPr>
  </w:style>
  <w:style w:type="character" w:customStyle="1" w:styleId="TFZchn">
    <w:name w:val="TF Zchn"/>
    <w:rsid w:val="00D25BDC"/>
    <w:rPr>
      <w:rFonts w:ascii="Arial" w:hAnsi="Arial"/>
      <w:b/>
      <w:lang w:eastAsia="en-US"/>
    </w:rPr>
  </w:style>
  <w:style w:type="character" w:customStyle="1" w:styleId="msoins0">
    <w:name w:val="msoins"/>
    <w:rsid w:val="00D25BDC"/>
  </w:style>
  <w:style w:type="character" w:customStyle="1" w:styleId="EditorsNoteZchn">
    <w:name w:val="Editor's Note Zchn"/>
    <w:rsid w:val="00D25BDC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D25BDC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D25BDC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D25BDC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D25BDC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D25BDC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25BDC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D25BDC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D25BD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D25BDC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styleId="BodyText">
    <w:name w:val="Body Text"/>
    <w:basedOn w:val="Normal"/>
    <w:link w:val="BodyTextChar"/>
    <w:unhideWhenUsed/>
    <w:rsid w:val="00D25BDC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D25BDC"/>
    <w:rPr>
      <w:rFonts w:eastAsia="Times New Roman"/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D25BDC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D25BDC"/>
    <w:rPr>
      <w:rFonts w:ascii="Arial" w:eastAsia="Times New Roman" w:hAnsi="Arial"/>
      <w:b/>
      <w:lang w:val="en-GB" w:eastAsia="en-GB"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3D4E5C"/>
    <w:rPr>
      <w:rFonts w:ascii="Arial" w:hAnsi="Arial"/>
      <w:sz w:val="28"/>
      <w:lang w:val="en-GB" w:eastAsia="en-GB"/>
    </w:rPr>
  </w:style>
  <w:style w:type="character" w:customStyle="1" w:styleId="a0">
    <w:name w:val="首标题"/>
    <w:qFormat/>
    <w:rsid w:val="003D4E5C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3D4E5C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  <w:lang w:val="en-US" w:eastAsia="en-US"/>
    </w:rPr>
  </w:style>
  <w:style w:type="character" w:styleId="Emphasis">
    <w:name w:val="Emphasis"/>
    <w:qFormat/>
    <w:rsid w:val="003D4E5C"/>
    <w:rPr>
      <w:i/>
      <w:iCs/>
    </w:rPr>
  </w:style>
  <w:style w:type="paragraph" w:customStyle="1" w:styleId="Standard1">
    <w:name w:val="Standard1"/>
    <w:basedOn w:val="Normal"/>
    <w:link w:val="StandardZchn"/>
    <w:rsid w:val="003D4E5C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SimSun" w:hAnsi="Arial"/>
      <w:szCs w:val="22"/>
      <w:lang w:eastAsia="en-GB"/>
    </w:rPr>
  </w:style>
  <w:style w:type="character" w:customStyle="1" w:styleId="StandardZchn">
    <w:name w:val="Standard Zchn"/>
    <w:link w:val="Standard1"/>
    <w:rsid w:val="003D4E5C"/>
    <w:rPr>
      <w:rFonts w:ascii="Arial" w:eastAsia="SimSun" w:hAnsi="Arial"/>
      <w:szCs w:val="22"/>
      <w:lang w:val="en-GB" w:eastAsia="en-GB"/>
    </w:rPr>
  </w:style>
  <w:style w:type="paragraph" w:customStyle="1" w:styleId="pl0">
    <w:name w:val="pl"/>
    <w:basedOn w:val="Normal"/>
    <w:rsid w:val="003D4E5C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3D4E5C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eastAsia="SimSun" w:hAnsi="Arial" w:cs="Arial"/>
      <w:lang w:eastAsia="en-GB"/>
    </w:rPr>
  </w:style>
  <w:style w:type="paragraph" w:customStyle="1" w:styleId="SpecText">
    <w:name w:val="SpecText"/>
    <w:basedOn w:val="Normal"/>
    <w:rsid w:val="003D4E5C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3D4E5C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eastAsia="SimSun" w:hAnsi="Calibri Light" w:cs="Arial"/>
      <w:sz w:val="24"/>
      <w:lang w:val="en-US" w:eastAsia="en-GB"/>
    </w:rPr>
  </w:style>
  <w:style w:type="character" w:customStyle="1" w:styleId="msoins1">
    <w:name w:val="msoins1"/>
    <w:rsid w:val="003D4E5C"/>
  </w:style>
  <w:style w:type="paragraph" w:customStyle="1" w:styleId="StyleTALLeft075cm">
    <w:name w:val="Style TAL + Left:  075 cm"/>
    <w:basedOn w:val="TAL"/>
    <w:rsid w:val="003D4E5C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eastAsia="SimSun" w:hAnsi="Geneva"/>
      <w:lang w:eastAsia="en-GB"/>
    </w:rPr>
  </w:style>
  <w:style w:type="paragraph" w:customStyle="1" w:styleId="TALLeft10">
    <w:name w:val="TAL + Left: 1"/>
    <w:aliases w:val="50 cm"/>
    <w:basedOn w:val="TALLeft125cm"/>
    <w:rsid w:val="003D4E5C"/>
    <w:pPr>
      <w:ind w:left="851"/>
    </w:pPr>
    <w:rPr>
      <w:rFonts w:ascii="Geneva" w:eastAsia="Arial" w:hAnsi="Geneva" w:cs="Geneva"/>
    </w:rPr>
  </w:style>
  <w:style w:type="paragraph" w:styleId="IndexHeading">
    <w:name w:val="index heading"/>
    <w:basedOn w:val="Normal"/>
    <w:next w:val="Normal"/>
    <w:rsid w:val="003D4E5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3D4E5C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3D4E5C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3D4E5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3D4E5C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3D4E5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3D4E5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PlainText">
    <w:name w:val="Plain Text"/>
    <w:basedOn w:val="Normal"/>
    <w:link w:val="PlainTextChar"/>
    <w:uiPriority w:val="99"/>
    <w:rsid w:val="003D4E5C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3D4E5C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3D4E5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3D4E5C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3D4E5C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3D4E5C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semiHidden/>
    <w:rsid w:val="003D4E5C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3D4E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ar1">
    <w:name w:val="Car1"/>
    <w:semiHidden/>
    <w:rsid w:val="003D4E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Note">
    <w:name w:val="Note"/>
    <w:basedOn w:val="Normal"/>
    <w:rsid w:val="003D4E5C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3D4E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rsid w:val="003D4E5C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3D4E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rsid w:val="003D4E5C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3D4E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QuotationZchn">
    <w:name w:val="Quotation Zchn"/>
    <w:rsid w:val="003D4E5C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3D4E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List0">
    <w:name w:val="List 0"/>
    <w:basedOn w:val="Normal"/>
    <w:rsid w:val="003D4E5C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Normal"/>
    <w:semiHidden/>
    <w:rsid w:val="003D4E5C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3D4E5C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3D4E5C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3D4E5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3D4E5C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3D4E5C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3D4E5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val="en-US" w:eastAsia="zh-CN"/>
    </w:rPr>
  </w:style>
  <w:style w:type="paragraph" w:customStyle="1" w:styleId="tf0">
    <w:name w:val="tf"/>
    <w:basedOn w:val="Normal"/>
    <w:rsid w:val="003D4E5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3D4E5C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3D4E5C"/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3D4E5C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pl-PL" w:eastAsia="zh-CN"/>
    </w:rPr>
  </w:style>
  <w:style w:type="character" w:customStyle="1" w:styleId="TFleftCharChar">
    <w:name w:val="TF;left Char Char"/>
    <w:rsid w:val="003D4E5C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3D4E5C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3D4E5C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3D4E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24"/>
      <w:szCs w:val="24"/>
      <w:lang w:val="en-US" w:eastAsia="en-GB"/>
    </w:rPr>
  </w:style>
  <w:style w:type="character" w:customStyle="1" w:styleId="B2Car">
    <w:name w:val="B2 Car"/>
    <w:rsid w:val="003D4E5C"/>
    <w:rPr>
      <w:lang w:val="en-GB" w:eastAsia="en-GB"/>
    </w:rPr>
  </w:style>
  <w:style w:type="paragraph" w:customStyle="1" w:styleId="Note-Boxed">
    <w:name w:val="Note - Boxed"/>
    <w:basedOn w:val="Normal"/>
    <w:next w:val="Normal"/>
    <w:rsid w:val="003D4E5C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3D4E5C"/>
  </w:style>
  <w:style w:type="table" w:customStyle="1" w:styleId="TableGrid1">
    <w:name w:val="Table Grid1"/>
    <w:basedOn w:val="TableNormal"/>
    <w:next w:val="TableGrid"/>
    <w:rsid w:val="003D4E5C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3D4E5C"/>
  </w:style>
  <w:style w:type="table" w:customStyle="1" w:styleId="TableGrid2">
    <w:name w:val="Table Grid2"/>
    <w:basedOn w:val="TableNormal"/>
    <w:next w:val="TableGrid"/>
    <w:rsid w:val="003D4E5C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3D4E5C"/>
    <w:rPr>
      <w:rFonts w:ascii="Consolas" w:hAnsi="Consolas"/>
      <w:sz w:val="21"/>
      <w:szCs w:val="21"/>
      <w:lang w:bidi="ar-SA"/>
    </w:rPr>
  </w:style>
  <w:style w:type="paragraph" w:customStyle="1" w:styleId="2">
    <w:name w:val="编号2"/>
    <w:basedOn w:val="Normal"/>
    <w:rsid w:val="003D4E5C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rFonts w:eastAsia="SimSun"/>
      <w:lang w:eastAsia="zh-CN"/>
    </w:rPr>
  </w:style>
  <w:style w:type="paragraph" w:customStyle="1" w:styleId="PLCharCharCharCharCharCharChar">
    <w:name w:val="PL Char Char Char Char Char Char Char"/>
    <w:link w:val="PLCharCharCharCharCharCharCharChar"/>
    <w:rsid w:val="003D4E5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3D4E5C"/>
    <w:rPr>
      <w:rFonts w:ascii="Courier New" w:eastAsia="SimSun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3D4E5C"/>
    <w:rPr>
      <w:rFonts w:cs="Arial"/>
      <w:lang w:val="en-GB"/>
    </w:rPr>
  </w:style>
  <w:style w:type="character" w:customStyle="1" w:styleId="TFChar1">
    <w:name w:val="TF Char1"/>
    <w:rsid w:val="003D4E5C"/>
    <w:rPr>
      <w:rFonts w:ascii="Arial" w:hAnsi="Arial"/>
      <w:b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eader" Target="header6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23" Type="http://schemas.openxmlformats.org/officeDocument/2006/relationships/footer" Target="footer5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Relationship Id="rId22" Type="http://schemas.openxmlformats.org/officeDocument/2006/relationships/footer" Target="footer4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5AIRPNAIUNRU-1156379521-1050</_dlc_DocId>
    <_dlc_DocIdUrl xmlns="71c5aaf6-e6ce-465b-b873-5148d2a4c105">
      <Url>https://nokia.sharepoint.com/sites/c5g/e2earch/_layouts/15/DocIdRedir.aspx?ID=5AIRPNAIUNRU-1156379521-1050</Url>
      <Description>5AIRPNAIUNRU-1156379521-1050</Description>
    </_dlc_DocIdUrl>
  </documentManagement>
</p:properties>
</file>

<file path=customXml/item3.xml><?xml version="1.0" encoding="utf-8"?>
<LongProperties xmlns="http://schemas.microsoft.com/office/2006/metadata/longProperties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1" ma:contentTypeDescription="Create a new document." ma:contentTypeScope="" ma:versionID="a7d11b679e3cf1d4f0f54a1006fe713b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9d11e217e72baf9e695d74ab7fc554bb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93DC05C-4F29-41CC-ADCF-08EBB818B89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57326108-2C07-49BA-AEC2-248FCBBB78B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221</TotalTime>
  <Pages>3</Pages>
  <Words>410</Words>
  <Characters>2337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Discussion on 2-dimentional structure for the SCG UHI</vt:lpstr>
    </vt:vector>
  </TitlesOfParts>
  <Company>Nokia, Nokia Shanghai Bell</Company>
  <LinksUpToDate>false</LinksUpToDate>
  <CharactersWithSpaces>2742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[SON BL CRs, TP to TS 38.423, TP to TS 36.423] TSHO delay and non-up-to-date SCG UHI information</dc:title>
  <dc:subject>3GPP RAN3 #113-e</dc:subject>
  <dc:creator>Benoist Sébire</dc:creator>
  <cp:keywords>&lt;keyword[, keyword, ]&gt;</cp:keywords>
  <dc:description/>
  <cp:lastModifiedBy>Nokia</cp:lastModifiedBy>
  <cp:revision>68</cp:revision>
  <cp:lastPrinted>2019-03-27T07:16:00Z</cp:lastPrinted>
  <dcterms:created xsi:type="dcterms:W3CDTF">2019-10-03T12:07:00Z</dcterms:created>
  <dcterms:modified xsi:type="dcterms:W3CDTF">2021-11-11T11:57:00Z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1dea936d-c839-451a-962a-96711241a13c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